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B94F" w14:textId="287BD2E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71488B">
        <w:rPr>
          <w:sz w:val="32"/>
          <w:szCs w:val="32"/>
        </w:rPr>
        <w:t>972</w:t>
      </w:r>
      <w:r w:rsidR="00840DB5" w:rsidRPr="00840DB5">
        <w:rPr>
          <w:sz w:val="32"/>
          <w:szCs w:val="32"/>
        </w:rPr>
        <w:t>3</w:t>
      </w:r>
    </w:p>
    <w:p w14:paraId="44FAEDEE"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6986A265" w14:textId="77777777" w:rsidR="00E90E49" w:rsidRPr="00CE0424" w:rsidRDefault="00E90E49" w:rsidP="00357380">
      <w:pPr>
        <w:pStyle w:val="3GPPHeader"/>
      </w:pPr>
    </w:p>
    <w:p w14:paraId="6D10DBD9" w14:textId="4C928B3E" w:rsidR="00E90E49" w:rsidRPr="000B0A97" w:rsidRDefault="00E90E49" w:rsidP="00311702">
      <w:pPr>
        <w:pStyle w:val="3GPPHeader"/>
        <w:rPr>
          <w:sz w:val="22"/>
          <w:szCs w:val="22"/>
          <w:lang w:val="en-US"/>
        </w:rPr>
      </w:pPr>
      <w:r w:rsidRPr="000B0A97">
        <w:rPr>
          <w:sz w:val="22"/>
          <w:szCs w:val="22"/>
          <w:lang w:val="en-US"/>
        </w:rPr>
        <w:t>Agenda Item:</w:t>
      </w:r>
      <w:r w:rsidRPr="000B0A97">
        <w:rPr>
          <w:sz w:val="22"/>
          <w:szCs w:val="22"/>
          <w:lang w:val="en-US"/>
        </w:rPr>
        <w:tab/>
      </w:r>
      <w:r w:rsidR="0071488B" w:rsidRPr="000B0A97">
        <w:rPr>
          <w:sz w:val="22"/>
          <w:szCs w:val="22"/>
          <w:lang w:val="en-US"/>
        </w:rPr>
        <w:t>10.4.5.5</w:t>
      </w:r>
    </w:p>
    <w:p w14:paraId="3ACF07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6EC3F8" w14:textId="515C969B" w:rsidR="00E90E49" w:rsidRPr="00CE0424" w:rsidRDefault="003D3C45" w:rsidP="00311702">
      <w:pPr>
        <w:pStyle w:val="3GPPHeader"/>
        <w:rPr>
          <w:sz w:val="22"/>
          <w:szCs w:val="22"/>
        </w:rPr>
      </w:pPr>
      <w:r>
        <w:rPr>
          <w:sz w:val="22"/>
          <w:szCs w:val="22"/>
        </w:rPr>
        <w:t>Title:</w:t>
      </w:r>
      <w:r w:rsidR="00E90E49" w:rsidRPr="00CE0424">
        <w:rPr>
          <w:sz w:val="22"/>
          <w:szCs w:val="22"/>
        </w:rPr>
        <w:tab/>
      </w:r>
      <w:r w:rsidR="00F73674" w:rsidRPr="00F73674">
        <w:rPr>
          <w:sz w:val="22"/>
          <w:szCs w:val="22"/>
        </w:rPr>
        <w:t>Configuration of POs within a PF</w:t>
      </w:r>
    </w:p>
    <w:p w14:paraId="3B60CA86"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1488B">
        <w:rPr>
          <w:sz w:val="22"/>
          <w:szCs w:val="22"/>
        </w:rPr>
        <w:t>Discussion, Decision</w:t>
      </w:r>
    </w:p>
    <w:p w14:paraId="119537C3" w14:textId="15E10F37" w:rsidR="00C24345" w:rsidRDefault="00E90E49" w:rsidP="00A2052C">
      <w:pPr>
        <w:pStyle w:val="Heading1"/>
      </w:pPr>
      <w:r w:rsidRPr="00CE0424">
        <w:t>Introduction</w:t>
      </w:r>
    </w:p>
    <w:p w14:paraId="2488F5DB" w14:textId="36D82121" w:rsidR="00A2052C" w:rsidRPr="00A2052C" w:rsidRDefault="00D2190A" w:rsidP="00A2052C">
      <w:r>
        <w:t>The essential means for configuration of paging frames and paging occasions have been agreed and are covered in the current version of TS 38.304. However, the currently agreed methods are suboptimal</w:t>
      </w:r>
      <w:r w:rsidR="00A33B0C">
        <w:t xml:space="preserve"> and </w:t>
      </w:r>
      <w:r w:rsidR="004A44FE">
        <w:t>thus need to be improved</w:t>
      </w:r>
      <w:r>
        <w:t>. This is what is discussed in this document. The</w:t>
      </w:r>
      <w:r w:rsidR="00E40233">
        <w:t xml:space="preserve"> documented is associated with the</w:t>
      </w:r>
      <w:r w:rsidR="007D16A3">
        <w:t xml:space="preserve"> </w:t>
      </w:r>
      <w:r w:rsidR="009B0311">
        <w:t>CR</w:t>
      </w:r>
      <w:r w:rsidR="00001DF6">
        <w:t>s</w:t>
      </w:r>
      <w:r w:rsidR="00CA3B1F">
        <w:t xml:space="preserve"> R2-</w:t>
      </w:r>
      <w:r w:rsidR="00FF7A01">
        <w:t>1809724</w:t>
      </w:r>
      <w:r w:rsidR="00723469">
        <w:t xml:space="preserve"> </w:t>
      </w:r>
      <w:r w:rsidR="00F25C52">
        <w:t>“</w:t>
      </w:r>
      <w:r w:rsidR="00AD5470" w:rsidRPr="00AD5470">
        <w:t>Correction to the configuration of POs within a PF</w:t>
      </w:r>
      <w:r w:rsidR="00F25C52">
        <w:t>”</w:t>
      </w:r>
      <w:r w:rsidR="00971CCE">
        <w:t xml:space="preserve"> </w:t>
      </w:r>
      <w:r w:rsidR="00971CCE">
        <w:fldChar w:fldCharType="begin"/>
      </w:r>
      <w:r w:rsidR="00971CCE">
        <w:instrText xml:space="preserve"> REF _Ref517263026 \r \h </w:instrText>
      </w:r>
      <w:r w:rsidR="00971CCE">
        <w:fldChar w:fldCharType="separate"/>
      </w:r>
      <w:r w:rsidR="00971CCE">
        <w:t>[1]</w:t>
      </w:r>
      <w:r w:rsidR="00971CCE">
        <w:fldChar w:fldCharType="end"/>
      </w:r>
      <w:r w:rsidR="00001DF6">
        <w:t xml:space="preserve"> (targeting TS 38.304)</w:t>
      </w:r>
      <w:r w:rsidR="005421E4">
        <w:t xml:space="preserve"> and </w:t>
      </w:r>
      <w:r w:rsidR="00D1774C">
        <w:t>R2-1810321</w:t>
      </w:r>
      <w:r w:rsidR="00CA3B1F">
        <w:t xml:space="preserve"> </w:t>
      </w:r>
      <w:r w:rsidR="005421E4">
        <w:t>“</w:t>
      </w:r>
      <w:r w:rsidR="00CA3B1F" w:rsidRPr="00CA3B1F">
        <w:t>Correction to the configuration of POs within a PF</w:t>
      </w:r>
      <w:r w:rsidR="005421E4">
        <w:t>”</w:t>
      </w:r>
      <w:r w:rsidR="00971CCE">
        <w:t xml:space="preserve"> </w:t>
      </w:r>
      <w:r w:rsidR="00971CCE">
        <w:fldChar w:fldCharType="begin"/>
      </w:r>
      <w:r w:rsidR="00971CCE">
        <w:instrText xml:space="preserve"> REF _Ref517381151 \r \h </w:instrText>
      </w:r>
      <w:r w:rsidR="00971CCE">
        <w:fldChar w:fldCharType="separate"/>
      </w:r>
      <w:r w:rsidR="00971CCE">
        <w:t>[2]</w:t>
      </w:r>
      <w:r w:rsidR="00971CCE">
        <w:fldChar w:fldCharType="end"/>
      </w:r>
      <w:r w:rsidR="00CA3B1F">
        <w:t xml:space="preserve"> (targeting TS 38.331)</w:t>
      </w:r>
      <w:r>
        <w:t>.</w:t>
      </w:r>
    </w:p>
    <w:p w14:paraId="354C8702" w14:textId="77777777" w:rsidR="004000E8" w:rsidRPr="00CE0424" w:rsidRDefault="004000E8" w:rsidP="00CE0424">
      <w:pPr>
        <w:pStyle w:val="Heading1"/>
      </w:pPr>
      <w:bookmarkStart w:id="0" w:name="_Ref178064866"/>
      <w:r w:rsidRPr="00CE0424">
        <w:t>Discussion</w:t>
      </w:r>
      <w:bookmarkEnd w:id="0"/>
    </w:p>
    <w:p w14:paraId="014FA366" w14:textId="1A17F837" w:rsidR="000951B8" w:rsidRDefault="000951B8" w:rsidP="00CE0424">
      <w:pPr>
        <w:pStyle w:val="BodyText"/>
      </w:pPr>
      <w:r>
        <w:t>For configuration/allocation of paging frames (PFs), the LTE algorithm will be reused in NR with the addition of an offset which allows shifting of the PFs a desired number of steps in time. For the configuration/allocation of paging occasions (POs) within a PF, the LTE algorithm is however not suitable in its entirety for NR.</w:t>
      </w:r>
    </w:p>
    <w:p w14:paraId="249A105A" w14:textId="11B792F3" w:rsidR="000951B8" w:rsidRDefault="000951B8" w:rsidP="00CE0424">
      <w:pPr>
        <w:pStyle w:val="BodyText"/>
      </w:pPr>
      <w:r>
        <w:t>In LTE, the configuration of POs within a PF is based on a table where the input parameters are Ns</w:t>
      </w:r>
      <w:r w:rsidR="00425762">
        <w:t xml:space="preserve"> = </w:t>
      </w:r>
      <w:proofErr w:type="gramStart"/>
      <w:r w:rsidR="00425762" w:rsidRPr="00735137">
        <w:t>max(</w:t>
      </w:r>
      <w:proofErr w:type="gramEnd"/>
      <w:r w:rsidR="00425762" w:rsidRPr="00735137">
        <w:t>1,</w:t>
      </w:r>
      <w:r w:rsidR="00425762">
        <w:t xml:space="preserve"> </w:t>
      </w:r>
      <w:proofErr w:type="spellStart"/>
      <w:r w:rsidR="00425762" w:rsidRPr="00311757">
        <w:rPr>
          <w:i/>
        </w:rPr>
        <w:t>nB</w:t>
      </w:r>
      <w:proofErr w:type="spellEnd"/>
      <w:r w:rsidR="00425762" w:rsidRPr="00735137">
        <w:t>/T)</w:t>
      </w:r>
      <w:r>
        <w:t xml:space="preserve"> (</w:t>
      </w:r>
      <w:r w:rsidR="00425762">
        <w:t xml:space="preserve">i.e. Ns is </w:t>
      </w:r>
      <w:r>
        <w:t xml:space="preserve">the number of POs in a PF) and </w:t>
      </w:r>
      <w:proofErr w:type="spellStart"/>
      <w:r>
        <w:t>i_s</w:t>
      </w:r>
      <w:proofErr w:type="spellEnd"/>
      <w:r>
        <w:t xml:space="preserve"> = </w:t>
      </w:r>
      <w:r w:rsidRPr="001F03BB">
        <w:t>floor(UE_ID/N) mod Ns</w:t>
      </w:r>
      <w:r w:rsidRPr="000951B8">
        <w:t xml:space="preserve"> (</w:t>
      </w:r>
      <w:r w:rsidR="00425762">
        <w:t>i.e.</w:t>
      </w:r>
      <w:r w:rsidRPr="000951B8">
        <w:t xml:space="preserve"> </w:t>
      </w:r>
      <w:proofErr w:type="spellStart"/>
      <w:r w:rsidRPr="000951B8">
        <w:t>i_s</w:t>
      </w:r>
      <w:proofErr w:type="spellEnd"/>
      <w:r w:rsidRPr="000951B8">
        <w:t xml:space="preserve"> is an index pointing out a certain UE’s PO within a PF)</w:t>
      </w:r>
      <w:r w:rsidR="00425762">
        <w:t>. The table maps POs to specific subframe(s) in the PF as well as allows a UE to derive its specific PO in the PF based on its UE ID.</w:t>
      </w:r>
    </w:p>
    <w:p w14:paraId="0AF68111" w14:textId="79E2FFA1" w:rsidR="000951B8" w:rsidRDefault="00425762" w:rsidP="00CE0424">
      <w:pPr>
        <w:pStyle w:val="BodyText"/>
      </w:pPr>
      <w:r>
        <w:t>This table-based approach of LTE is not suitable for NR. In LTE it was simple to map a PO to a subframe</w:t>
      </w:r>
      <w:r w:rsidR="00E031B8">
        <w:t xml:space="preserve"> and this could easily be done through the table specified for this purpose. However, in NR a PO cannot simply be mapped to a subframe. In terms of transmission resources, a subframe is an unambiguous concept in LTE (with the only variation being normal or extended cyclic prefix). In NR, on the other hand, the transmission resources (in terms of slots and hence OFDM symbols) vary with different numerologies</w:t>
      </w:r>
      <w:r w:rsidR="00DF3ABD">
        <w:t xml:space="preserve"> (i.e. subcarrier spacings, SCSs)</w:t>
      </w:r>
      <w:r w:rsidR="00E031B8">
        <w:t>. In addition</w:t>
      </w:r>
      <w:r w:rsidR="00D84CAB">
        <w:t>,</w:t>
      </w:r>
      <w:r w:rsidR="00E031B8">
        <w:t xml:space="preserve"> the </w:t>
      </w:r>
      <w:r w:rsidR="00491194">
        <w:t>length of</w:t>
      </w:r>
      <w:r w:rsidR="00E031B8">
        <w:t xml:space="preserve"> a PO</w:t>
      </w:r>
      <w:r w:rsidR="00DF3ABD">
        <w:t xml:space="preserve"> in NR is variable and</w:t>
      </w:r>
      <w:r w:rsidR="00E031B8">
        <w:t xml:space="preserve"> depends </w:t>
      </w:r>
      <w:r w:rsidR="0003071A">
        <w:t xml:space="preserve">on </w:t>
      </w:r>
      <w:r w:rsidR="00E031B8">
        <w:t xml:space="preserve">the number of beams needed in a possible beam sweep for the PDCCH paging </w:t>
      </w:r>
      <w:r w:rsidR="0003497E">
        <w:t xml:space="preserve">transmissions </w:t>
      </w:r>
      <w:r w:rsidR="00E031B8">
        <w:t xml:space="preserve">in combination with the SCS and consequent symbol length. </w:t>
      </w:r>
      <w:r w:rsidR="00E4086A">
        <w:t xml:space="preserve">For these reasons, the table-based PO configuration mechanism of LTE has been replaced by a mechanism based on the </w:t>
      </w:r>
      <w:r w:rsidR="00E4086A" w:rsidRPr="00813010">
        <w:rPr>
          <w:i/>
        </w:rPr>
        <w:t>paging-</w:t>
      </w:r>
      <w:proofErr w:type="spellStart"/>
      <w:r w:rsidR="00E4086A" w:rsidRPr="00813010">
        <w:rPr>
          <w:i/>
        </w:rPr>
        <w:t>SearchSpace</w:t>
      </w:r>
      <w:proofErr w:type="spellEnd"/>
      <w:r w:rsidR="00E4086A">
        <w:t xml:space="preserve"> in NR</w:t>
      </w:r>
      <w:r w:rsidR="00E031B8">
        <w:t xml:space="preserve">. The Ns and </w:t>
      </w:r>
      <w:proofErr w:type="spellStart"/>
      <w:r w:rsidR="00E031B8">
        <w:t>i_s</w:t>
      </w:r>
      <w:proofErr w:type="spellEnd"/>
      <w:r w:rsidR="00E031B8">
        <w:t xml:space="preserve"> parameters are retained, but they no longer point out subframes in a paging frame, but rather sets of PDCCH monitoring occasions (constituting PDCCH beam sweeps) in a PF.</w:t>
      </w:r>
    </w:p>
    <w:p w14:paraId="3D3703F0" w14:textId="77777777" w:rsidR="00AA3EEB" w:rsidRPr="009A711F" w:rsidRDefault="00BB43E3" w:rsidP="00CE0424">
      <w:pPr>
        <w:pStyle w:val="BodyText"/>
      </w:pPr>
      <w:r>
        <w:t xml:space="preserve">However, the currently specified algorithm for configuration of POs within a PF </w:t>
      </w:r>
      <w:r w:rsidR="003736B7">
        <w:t xml:space="preserve">in the non-default case </w:t>
      </w:r>
      <w:r>
        <w:t>in NR</w:t>
      </w:r>
      <w:r w:rsidR="00976CA3">
        <w:t xml:space="preserve"> </w:t>
      </w:r>
      <w:r w:rsidR="000B68E7">
        <w:t xml:space="preserve">is not without deficiencies and could be improved. With the currently specified algorithm, the first PO in a PF is mapped to the M first PDCCH monitoring occasions (as configured by the </w:t>
      </w:r>
      <w:r w:rsidR="000B68E7" w:rsidRPr="000B68E7">
        <w:rPr>
          <w:i/>
        </w:rPr>
        <w:t>paging-</w:t>
      </w:r>
      <w:proofErr w:type="spellStart"/>
      <w:r w:rsidR="000B68E7" w:rsidRPr="000B68E7">
        <w:rPr>
          <w:i/>
        </w:rPr>
        <w:t>SearchSpace</w:t>
      </w:r>
      <w:proofErr w:type="spellEnd"/>
      <w:r w:rsidR="000B68E7">
        <w:t xml:space="preserve">), where M is the number of beams. The second PO, if any, is mapped to the subsequent M PDCCH monitoring occasions (as configured by the </w:t>
      </w:r>
      <w:r w:rsidR="000B68E7" w:rsidRPr="000B68E7">
        <w:rPr>
          <w:i/>
        </w:rPr>
        <w:t>paging-</w:t>
      </w:r>
      <w:proofErr w:type="spellStart"/>
      <w:r w:rsidR="000B68E7" w:rsidRPr="000B68E7">
        <w:rPr>
          <w:i/>
        </w:rPr>
        <w:t>SearchSpace</w:t>
      </w:r>
      <w:proofErr w:type="spellEnd"/>
      <w:r w:rsidR="000B68E7">
        <w:t xml:space="preserve">). When a PO spans across a slot border (which is inevitable when the PDCCH beam sweep requires more than 14 OFDM symbols), </w:t>
      </w:r>
      <w:r w:rsidR="002F15C7">
        <w:t>this way of configuring</w:t>
      </w:r>
      <w:r w:rsidR="000B68E7">
        <w:t xml:space="preserve"> POs makes the POs be lumped back to back instead of being </w:t>
      </w:r>
      <w:r w:rsidR="002F15C7">
        <w:t>(</w:t>
      </w:r>
      <w:r w:rsidR="000B68E7">
        <w:t>evenly</w:t>
      </w:r>
      <w:r w:rsidR="002F15C7">
        <w:t>)</w:t>
      </w:r>
      <w:r w:rsidR="000B68E7">
        <w:t xml:space="preserve"> distributed in the PF</w:t>
      </w:r>
      <w:r w:rsidR="002F15C7">
        <w:t xml:space="preserve"> with gaps in between.</w:t>
      </w:r>
      <w:r w:rsidR="00FA00C5">
        <w:t xml:space="preserve"> This circumstance may potentially cause undesirable load peaks on the PDCCH signalling, the PDSCH transmission resources (potentially making it difficult to execute all the PDSCH paging transmissions before the next PO), PRACH </w:t>
      </w:r>
      <w:r w:rsidR="00FA00C5" w:rsidRPr="009A711F">
        <w:t xml:space="preserve">resources and other access resources in the network. </w:t>
      </w:r>
    </w:p>
    <w:p w14:paraId="0EF6EDB3" w14:textId="77777777" w:rsidR="0020324D" w:rsidRPr="009A711F" w:rsidRDefault="00FA00C5" w:rsidP="00CE0424">
      <w:pPr>
        <w:pStyle w:val="BodyText"/>
      </w:pPr>
      <w:r w:rsidRPr="009A711F">
        <w:t xml:space="preserve">The cause of this “lumping” of POs is that the </w:t>
      </w:r>
      <w:r w:rsidRPr="009A711F">
        <w:rPr>
          <w:i/>
        </w:rPr>
        <w:t>paging-</w:t>
      </w:r>
      <w:proofErr w:type="spellStart"/>
      <w:r w:rsidRPr="009A711F">
        <w:rPr>
          <w:i/>
        </w:rPr>
        <w:t>SearchSpace</w:t>
      </w:r>
      <w:proofErr w:type="spellEnd"/>
      <w:r w:rsidRPr="009A711F">
        <w:t xml:space="preserve"> parameters do not allow configuration of “bursts” of PDCCH monitoring occasions with gaps between the bursts, unless each burst of PDCCH monitoring occasions can be accommodated in a single slot (which is clearly not</w:t>
      </w:r>
      <w:r w:rsidR="00726EB4" w:rsidRPr="009A711F">
        <w:t xml:space="preserve"> always</w:t>
      </w:r>
      <w:r w:rsidRPr="009A711F">
        <w:t xml:space="preserve"> the case for paging, </w:t>
      </w:r>
      <w:r w:rsidRPr="009A711F">
        <w:lastRenderedPageBreak/>
        <w:t xml:space="preserve">where up to 64 beams may be used), which can then be repeated with the </w:t>
      </w:r>
      <w:r w:rsidRPr="009A711F">
        <w:rPr>
          <w:rFonts w:eastAsia="SimSun"/>
          <w:i/>
          <w:iCs/>
          <w:lang w:eastAsia="ko-KR"/>
        </w:rPr>
        <w:t>Monitoring-periodicity-PDCCH-slot</w:t>
      </w:r>
      <w:r w:rsidRPr="009A711F">
        <w:rPr>
          <w:rFonts w:eastAsia="SimSun"/>
          <w:iCs/>
          <w:lang w:eastAsia="ko-KR"/>
        </w:rPr>
        <w:t xml:space="preserve"> parameter, e.g. with empty slots inserted in between the PO slots.</w:t>
      </w:r>
      <w:r w:rsidR="00726EB4" w:rsidRPr="009A711F">
        <w:rPr>
          <w:rFonts w:eastAsia="SimSun"/>
          <w:iCs/>
          <w:lang w:eastAsia="ko-KR"/>
        </w:rPr>
        <w:t xml:space="preserve"> W</w:t>
      </w:r>
      <w:r w:rsidRPr="009A711F">
        <w:rPr>
          <w:rFonts w:eastAsia="SimSun"/>
          <w:iCs/>
          <w:lang w:eastAsia="ko-KR"/>
        </w:rPr>
        <w:t>hen a burst</w:t>
      </w:r>
      <w:r w:rsidR="00726EB4" w:rsidRPr="009A711F">
        <w:rPr>
          <w:rFonts w:eastAsia="SimSun"/>
          <w:iCs/>
          <w:lang w:eastAsia="ko-KR"/>
        </w:rPr>
        <w:t xml:space="preserve"> of PDCCH monitoring occasions</w:t>
      </w:r>
      <w:r w:rsidRPr="009A711F">
        <w:rPr>
          <w:rFonts w:eastAsia="SimSun"/>
          <w:iCs/>
          <w:lang w:eastAsia="ko-KR"/>
        </w:rPr>
        <w:t xml:space="preserve"> (representing</w:t>
      </w:r>
      <w:r w:rsidR="00726EB4" w:rsidRPr="009A711F">
        <w:rPr>
          <w:rFonts w:eastAsia="SimSun"/>
          <w:iCs/>
          <w:lang w:eastAsia="ko-KR"/>
        </w:rPr>
        <w:t xml:space="preserve"> a</w:t>
      </w:r>
      <w:r w:rsidRPr="009A711F">
        <w:rPr>
          <w:rFonts w:eastAsia="SimSun"/>
          <w:iCs/>
          <w:lang w:eastAsia="ko-KR"/>
        </w:rPr>
        <w:t xml:space="preserve"> PO) crosses a slot border, these two slots both </w:t>
      </w:r>
      <w:proofErr w:type="gramStart"/>
      <w:r w:rsidRPr="009A711F">
        <w:rPr>
          <w:rFonts w:eastAsia="SimSun"/>
          <w:iCs/>
          <w:lang w:eastAsia="ko-KR"/>
        </w:rPr>
        <w:t>have to</w:t>
      </w:r>
      <w:proofErr w:type="gramEnd"/>
      <w:r w:rsidRPr="009A711F">
        <w:rPr>
          <w:rFonts w:eastAsia="SimSun"/>
          <w:iCs/>
          <w:lang w:eastAsia="ko-KR"/>
        </w:rPr>
        <w:t xml:space="preserve"> have at least one PDCCH monitoring occasion and since there is only one parameter for the time pattern of PDCCH monitoring occasions within a slot, i.e. </w:t>
      </w:r>
      <w:r w:rsidRPr="009A711F">
        <w:rPr>
          <w:i/>
        </w:rPr>
        <w:t>Monitoring-symbols-PDCCH-within-slot</w:t>
      </w:r>
      <w:r w:rsidRPr="009A711F">
        <w:t xml:space="preserve">, the same pattern has to be repeated in the two slots. </w:t>
      </w:r>
    </w:p>
    <w:p w14:paraId="47B0A223" w14:textId="64E06105" w:rsidR="009B3E96" w:rsidRPr="009A711F" w:rsidRDefault="00FA00C5" w:rsidP="00CE0424">
      <w:pPr>
        <w:pStyle w:val="BodyText"/>
      </w:pPr>
      <w:r w:rsidRPr="009A711F">
        <w:t xml:space="preserve">A further consequence is then that the </w:t>
      </w:r>
      <w:r w:rsidRPr="009A711F">
        <w:rPr>
          <w:rFonts w:eastAsia="SimSun"/>
          <w:i/>
          <w:iCs/>
          <w:lang w:eastAsia="ko-KR"/>
        </w:rPr>
        <w:t>Monitoring-periodicity-PDCCH-slot</w:t>
      </w:r>
      <w:r w:rsidRPr="009A711F">
        <w:rPr>
          <w:rFonts w:eastAsia="SimSun"/>
          <w:iCs/>
          <w:lang w:eastAsia="ko-KR"/>
        </w:rPr>
        <w:t xml:space="preserve"> parameter </w:t>
      </w:r>
      <w:proofErr w:type="gramStart"/>
      <w:r w:rsidRPr="009A711F">
        <w:rPr>
          <w:rFonts w:eastAsia="SimSun"/>
          <w:iCs/>
          <w:lang w:eastAsia="ko-KR"/>
        </w:rPr>
        <w:t>has to</w:t>
      </w:r>
      <w:proofErr w:type="gramEnd"/>
      <w:r w:rsidRPr="009A711F">
        <w:rPr>
          <w:rFonts w:eastAsia="SimSun"/>
          <w:iCs/>
          <w:lang w:eastAsia="ko-KR"/>
        </w:rPr>
        <w:t xml:space="preserve"> be set to 1, resulting in that the same PDCCH monitoring occasion pattern is repeated in every slot in the PF. Hence, POs, i.e. groups/bursts of PDCCH monitoring occasions extending across a slot border can only be configured in the form of a continuous stream of dense</w:t>
      </w:r>
      <w:r w:rsidR="00726EB4" w:rsidRPr="009A711F">
        <w:rPr>
          <w:rFonts w:eastAsia="SimSun"/>
          <w:iCs/>
          <w:lang w:eastAsia="ko-KR"/>
        </w:rPr>
        <w:t xml:space="preserve"> PDCCH</w:t>
      </w:r>
      <w:r w:rsidRPr="009A711F">
        <w:rPr>
          <w:rFonts w:eastAsia="SimSun"/>
          <w:iCs/>
          <w:lang w:eastAsia="ko-KR"/>
        </w:rPr>
        <w:t xml:space="preserve"> monitoring occasions, i.e. effectively back to back bursts.</w:t>
      </w:r>
      <w:r w:rsidRPr="009A711F">
        <w:t xml:space="preserve"> </w:t>
      </w:r>
    </w:p>
    <w:p w14:paraId="6185CAF9" w14:textId="50A2A446" w:rsidR="00F63A90" w:rsidRPr="00CE0424" w:rsidRDefault="00F63A90" w:rsidP="00F63A90">
      <w:pPr>
        <w:pStyle w:val="Observation"/>
      </w:pPr>
      <w:r w:rsidRPr="00BC58D0">
        <w:t>The current mechanism for configuration of POs/PDCCH monitoring occasions in a PF results in “lumping” of back to back POs when a PO spans across a slot border (which is inevitable when the PDCCH beam sweep requires more than 14 OFDM symbols). This has undesirable impacts on the load on the PDCCH, PDSCH and PRACH resources</w:t>
      </w:r>
      <w:r>
        <w:t>.</w:t>
      </w:r>
    </w:p>
    <w:p w14:paraId="3217A608" w14:textId="081BC392" w:rsidR="009B3E96" w:rsidRDefault="009B3E96" w:rsidP="00CE0424">
      <w:pPr>
        <w:pStyle w:val="BodyText"/>
        <w:rPr>
          <w:color w:val="FF0000"/>
        </w:rPr>
      </w:pPr>
      <w:r>
        <w:t xml:space="preserve">By </w:t>
      </w:r>
      <w:r w:rsidRPr="009A711F">
        <w:t xml:space="preserve">spreading the PDCCH monitoring occasions rather sparsely, it would be possible to make time-multiplexed POs </w:t>
      </w:r>
      <w:proofErr w:type="gramStart"/>
      <w:r w:rsidRPr="009A711F">
        <w:t>more or less fill</w:t>
      </w:r>
      <w:proofErr w:type="gramEnd"/>
      <w:r w:rsidRPr="009A711F">
        <w:t xml:space="preserve"> up a PF. But this will result in unnecessarily long POs, which would increase the energy consumption of page monitoring UEs. </w:t>
      </w:r>
      <w:r w:rsidR="00FE368C" w:rsidRPr="009A711F">
        <w:t>The POs will also still, in principle, be configured back to back, since if the PDCCH monitoring occasions are evenly spread out in the PF, the gap between the POs will not be greater than the gap between two PDCCH monitoring occasions</w:t>
      </w:r>
      <w:r w:rsidR="0025588B" w:rsidRPr="009A711F">
        <w:t>.</w:t>
      </w:r>
      <w:r w:rsidR="00FE368C" w:rsidRPr="009A711F">
        <w:t xml:space="preserve"> </w:t>
      </w:r>
      <w:r w:rsidRPr="009A711F">
        <w:t>Furthermore, even with such a PDCCH monitoring occasion configuration, lumping cannot be fully avoided, unless the number of PDCCH monitoring occasions in the PF is equal to the number of paging beams multiplied by the number of POs in the PF. Such matching is however not feasible for most of the possible configurations, because the PDCCH monitoring occasion configuration has limited flexibility (since the same symbol pattern has to appear in all the repetitive slots), while the number of beams used for paging (and SS Blocks) is fully flexibly configurable between 1 and a the maximum number L (where L is determined by the carrier frequency: L = 4 for frequencies up to 3 GHz, L = 8 for frequencies between 3 GHz and 6 GHz and L = 64 for frequencies between 6 GHz and 52.6 GHz</w:t>
      </w:r>
      <w:r w:rsidR="00B262AB" w:rsidRPr="009A711F">
        <w:t>)</w:t>
      </w:r>
      <w:r w:rsidRPr="009A711F">
        <w:t>.</w:t>
      </w:r>
    </w:p>
    <w:p w14:paraId="719541DB" w14:textId="4210E4C5" w:rsidR="00FC2E12" w:rsidRDefault="00FC2E12" w:rsidP="00CE0424">
      <w:pPr>
        <w:pStyle w:val="BodyText"/>
      </w:pPr>
      <w:r>
        <w:t>Another problematic aspect is that both back to back lumping of POs and filling up the PF with POs consisting of sparse PDCCH monitoring occasions may be detrimental to TDD operation, since it may prevent efficient TDD UL operation during too long continuous time intervals.</w:t>
      </w:r>
    </w:p>
    <w:p w14:paraId="06DB2B57" w14:textId="5CCF686D" w:rsidR="00BC58D0" w:rsidRPr="00CE0424" w:rsidRDefault="00BC58D0" w:rsidP="00BC58D0">
      <w:pPr>
        <w:pStyle w:val="Observation"/>
      </w:pPr>
      <w:r w:rsidRPr="00BC58D0">
        <w:t>Spreading POs to fill up a PF has undesirable consequences for the UE energy consumption and TDD (UL) operation</w:t>
      </w:r>
      <w:r>
        <w:t>.</w:t>
      </w:r>
    </w:p>
    <w:p w14:paraId="75187731" w14:textId="4BBDB84E" w:rsidR="00B262AB" w:rsidRPr="009B3E96" w:rsidRDefault="00B262AB" w:rsidP="00CE0424">
      <w:pPr>
        <w:pStyle w:val="BodyText"/>
      </w:pPr>
      <w:r>
        <w:t>The current means for PO configuration within a PF is thus suboptimal</w:t>
      </w:r>
      <w:r w:rsidR="009D0163">
        <w:t xml:space="preserve"> and ought to be improved</w:t>
      </w:r>
      <w:r>
        <w:t xml:space="preserve">. A simple way to change the PO configuration from </w:t>
      </w:r>
      <w:r w:rsidR="00735C91">
        <w:t>“</w:t>
      </w:r>
      <w:r>
        <w:t>lumping</w:t>
      </w:r>
      <w:r w:rsidR="00735C91">
        <w:t>”</w:t>
      </w:r>
      <w:r>
        <w:t xml:space="preserve"> of POs to flexible distribution of POs within the PF is to introduce an additional parameter which points out the first PDCCH monitoring occasion of each PO. The </w:t>
      </w:r>
      <w:r w:rsidRPr="00213223">
        <w:rPr>
          <w:i/>
        </w:rPr>
        <w:t>paging-</w:t>
      </w:r>
      <w:proofErr w:type="spellStart"/>
      <w:r w:rsidRPr="00213223">
        <w:rPr>
          <w:i/>
        </w:rPr>
        <w:t>SearchSpace</w:t>
      </w:r>
      <w:proofErr w:type="spellEnd"/>
      <w:r>
        <w:t xml:space="preserve"> parameters could be untouched and could be used to configure a “stream” of suitably dense </w:t>
      </w:r>
      <w:r w:rsidRPr="00B262AB">
        <w:rPr>
          <w:i/>
          <w:u w:val="single"/>
        </w:rPr>
        <w:t>potential</w:t>
      </w:r>
      <w:r w:rsidR="00213223">
        <w:rPr>
          <w:rStyle w:val="FootnoteReference"/>
          <w:i/>
          <w:u w:val="single"/>
        </w:rPr>
        <w:footnoteReference w:id="1"/>
      </w:r>
      <w:r>
        <w:t xml:space="preserve"> PDCCH monitoring occasions throughout the PF and then the new parameter would point out the start of each time-multiplexed PO by indicating the first PDCCH monitoring occasion (out of the potential PDCCH monitoring occasions</w:t>
      </w:r>
      <w:r w:rsidR="00ED7F5D">
        <w:t>) of each PO. The number of PDCCH monitoring occasions in each PO is, as before, given by the number of SS Block beams transmitted in a SS Burst Set.</w:t>
      </w:r>
      <w:r w:rsidR="00C665A3">
        <w:t xml:space="preserve"> That is, the new parameter (combined with the number of beams used for paging transmissions) restricts the set of potential PDCCH monitoring occasions to one or multiple “burst(s)” of PDCCH monitoring occasions. The remaining transmission resources indicated by the regular </w:t>
      </w:r>
      <w:r w:rsidR="00C665A3" w:rsidRPr="00503A7B">
        <w:rPr>
          <w:i/>
        </w:rPr>
        <w:t>paging-</w:t>
      </w:r>
      <w:proofErr w:type="spellStart"/>
      <w:r w:rsidR="00C665A3" w:rsidRPr="00503A7B">
        <w:rPr>
          <w:i/>
        </w:rPr>
        <w:t>SearchSpace</w:t>
      </w:r>
      <w:proofErr w:type="spellEnd"/>
      <w:r w:rsidR="00C665A3">
        <w:t xml:space="preserve"> parameters (i.e. the ones of the potential PDCCH monitoring occasions that did not end up as actually configured PDCCH monitoring occasions and which are not part of any PO) are thus not considered to be part of the search space configuration and are </w:t>
      </w:r>
      <w:r w:rsidR="00154E0C">
        <w:t xml:space="preserve">therefore </w:t>
      </w:r>
      <w:r w:rsidR="00C665A3">
        <w:t xml:space="preserve">ignored by </w:t>
      </w:r>
      <w:r w:rsidR="00154E0C">
        <w:t>the</w:t>
      </w:r>
      <w:r w:rsidR="00C665A3">
        <w:t xml:space="preserve"> UEs</w:t>
      </w:r>
      <w:r w:rsidR="00154E0C">
        <w:t xml:space="preserve"> monitoring the PO(s) in </w:t>
      </w:r>
      <w:r w:rsidR="00491DE5">
        <w:t>the</w:t>
      </w:r>
      <w:r w:rsidR="00154E0C">
        <w:t xml:space="preserve"> PF</w:t>
      </w:r>
      <w:r w:rsidR="00C665A3">
        <w:t>. The network is free to use the DL transmission resources corresponding to these unused potential PDCCH monitoring occasions for any other purposes, including use for TDD uplink operation.</w:t>
      </w:r>
    </w:p>
    <w:p w14:paraId="213184E7" w14:textId="69BCF6AF" w:rsidR="00254003" w:rsidRDefault="009455C5" w:rsidP="00CE0424">
      <w:pPr>
        <w:pStyle w:val="BodyText"/>
      </w:pPr>
      <w:r>
        <w:t xml:space="preserve">A proposed name for the new parameter is </w:t>
      </w:r>
      <w:bookmarkStart w:id="1" w:name="_Hlk517382641"/>
      <w:r w:rsidRPr="00311757">
        <w:rPr>
          <w:i/>
        </w:rPr>
        <w:t>First-PDCCH-monitoring-occasion-of-PO</w:t>
      </w:r>
      <w:bookmarkEnd w:id="1"/>
      <w:r>
        <w:t xml:space="preserve"> in TS 38.304</w:t>
      </w:r>
      <w:r w:rsidR="00590257">
        <w:t xml:space="preserve">, corresponding to </w:t>
      </w:r>
      <w:proofErr w:type="spellStart"/>
      <w:r w:rsidR="00590257" w:rsidRPr="00590257">
        <w:rPr>
          <w:i/>
        </w:rPr>
        <w:t>firstP</w:t>
      </w:r>
      <w:r w:rsidR="00E535F3">
        <w:rPr>
          <w:i/>
        </w:rPr>
        <w:t>DCCH-</w:t>
      </w:r>
      <w:r w:rsidR="00590257" w:rsidRPr="00590257">
        <w:rPr>
          <w:i/>
        </w:rPr>
        <w:t>MonitoringOccasionOfP</w:t>
      </w:r>
      <w:r w:rsidR="00E535F3">
        <w:rPr>
          <w:i/>
        </w:rPr>
        <w:t>O</w:t>
      </w:r>
      <w:proofErr w:type="spellEnd"/>
      <w:r w:rsidR="00590257">
        <w:t xml:space="preserve"> in TS 38.331.</w:t>
      </w:r>
      <w:r w:rsidR="00FA2A10">
        <w:t xml:space="preserve"> The </w:t>
      </w:r>
      <w:r w:rsidR="00FA2A10" w:rsidRPr="00590257">
        <w:rPr>
          <w:i/>
        </w:rPr>
        <w:t>first</w:t>
      </w:r>
      <w:r w:rsidR="00FA2A10">
        <w:rPr>
          <w:i/>
        </w:rPr>
        <w:t>-</w:t>
      </w:r>
      <w:r w:rsidR="00FA2A10" w:rsidRPr="00590257">
        <w:rPr>
          <w:i/>
        </w:rPr>
        <w:t>P</w:t>
      </w:r>
      <w:r w:rsidR="00FA2A10">
        <w:rPr>
          <w:i/>
        </w:rPr>
        <w:t>DCCH-</w:t>
      </w:r>
      <w:proofErr w:type="spellStart"/>
      <w:r w:rsidR="00FA2A10" w:rsidRPr="00590257">
        <w:rPr>
          <w:i/>
        </w:rPr>
        <w:t>MonitoringOccasionOfP</w:t>
      </w:r>
      <w:r w:rsidR="00FA2A10">
        <w:rPr>
          <w:i/>
        </w:rPr>
        <w:t>O</w:t>
      </w:r>
      <w:proofErr w:type="spellEnd"/>
      <w:r w:rsidR="00FA2A10">
        <w:t xml:space="preserve"> IE could be a sequence of integer values, one for each PO, where each integer value points out the first PDCCH monitoring occasion of a PO, where the PDCCH monitoring occasions would be numbered from 0 to </w:t>
      </w:r>
      <w:r w:rsidR="00FA2A10" w:rsidRPr="00FA2A10">
        <w:rPr>
          <w:i/>
        </w:rPr>
        <w:t>max-PDCCH-</w:t>
      </w:r>
      <w:proofErr w:type="spellStart"/>
      <w:r w:rsidR="00FA2A10" w:rsidRPr="00FA2A10">
        <w:rPr>
          <w:i/>
        </w:rPr>
        <w:t>MonitoringOccasion</w:t>
      </w:r>
      <w:proofErr w:type="spellEnd"/>
      <w:r w:rsidR="00FA2A10">
        <w:t>. With ASN.1 code this could be:</w:t>
      </w:r>
    </w:p>
    <w:p w14:paraId="6AF34965" w14:textId="75A4D42F" w:rsidR="00FA2A10" w:rsidRPr="00BE67C4" w:rsidRDefault="00802784" w:rsidP="00FA2A10">
      <w:pPr>
        <w:pStyle w:val="BodyText"/>
        <w:tabs>
          <w:tab w:val="left" w:pos="4536"/>
        </w:tabs>
        <w:ind w:left="2552" w:hanging="2552"/>
      </w:pPr>
      <w:r w:rsidRPr="00802784">
        <w:lastRenderedPageBreak/>
        <w:t>firstPDCCH-MonitoringOccasionOfPO</w:t>
      </w:r>
      <w:bookmarkStart w:id="2" w:name="_GoBack"/>
      <w:bookmarkEnd w:id="2"/>
      <w:r w:rsidR="00FA2A10" w:rsidRPr="00BE67C4">
        <w:t xml:space="preserve"> ::=</w:t>
      </w:r>
      <w:r w:rsidR="00FA2A10" w:rsidRPr="00BE67C4">
        <w:tab/>
        <w:t>SEQUENCE (1..maxNumOfPOs</w:t>
      </w:r>
      <w:r w:rsidR="00CB4B12">
        <w:t>I</w:t>
      </w:r>
      <w:r w:rsidR="00FA2A10" w:rsidRPr="00BE67C4">
        <w:t>nPF) OF INTEGER (</w:t>
      </w:r>
      <w:r w:rsidR="00BE67C4">
        <w:t>0</w:t>
      </w:r>
      <w:r w:rsidR="00FA2A10" w:rsidRPr="00BE67C4">
        <w:t xml:space="preserve">.. </w:t>
      </w:r>
      <w:r w:rsidR="00BE67C4" w:rsidRPr="00BE67C4">
        <w:t>max-PDCCH-</w:t>
      </w:r>
      <w:proofErr w:type="spellStart"/>
      <w:r w:rsidR="00BE67C4" w:rsidRPr="00BE67C4">
        <w:t>MonitoringOccasion</w:t>
      </w:r>
      <w:proofErr w:type="spellEnd"/>
      <w:r w:rsidR="00FA2A10" w:rsidRPr="00BE67C4">
        <w:t>)</w:t>
      </w:r>
    </w:p>
    <w:p w14:paraId="5E39EC82" w14:textId="23D895E3" w:rsidR="00D93580" w:rsidRDefault="00D93580" w:rsidP="00D93580">
      <w:pPr>
        <w:pStyle w:val="BodyText"/>
      </w:pPr>
      <w:r>
        <w:t>The principle of the configuration mechanism and how the new parameter is used is illustrated in an example in</w:t>
      </w:r>
      <w:r w:rsidRPr="00EA362A">
        <w:t xml:space="preserve"> </w:t>
      </w:r>
      <w:r w:rsidRPr="00EA362A">
        <w:fldChar w:fldCharType="begin"/>
      </w:r>
      <w:r w:rsidRPr="00EA362A">
        <w:instrText xml:space="preserve"> REF _Ref515982004 \h  \* MERGEFORMAT </w:instrText>
      </w:r>
      <w:r w:rsidRPr="00EA362A">
        <w:fldChar w:fldCharType="separate"/>
      </w:r>
      <w:r w:rsidRPr="00650924">
        <w:t xml:space="preserve">Figure </w:t>
      </w:r>
      <w:r w:rsidRPr="00650924">
        <w:rPr>
          <w:noProof/>
        </w:rPr>
        <w:t>1</w:t>
      </w:r>
      <w:r w:rsidRPr="00EA362A">
        <w:fldChar w:fldCharType="end"/>
      </w:r>
      <w:r>
        <w:t>. In this example, the values used for relevant parameters are the following (using TS 38.304 terminology):</w:t>
      </w:r>
    </w:p>
    <w:p w14:paraId="6F332ECF" w14:textId="313C85D2" w:rsidR="00D93580" w:rsidRDefault="00D93580" w:rsidP="00D93580">
      <w:pPr>
        <w:pStyle w:val="BodyText"/>
        <w:spacing w:before="120"/>
      </w:pPr>
      <w:r>
        <w:t>Carrier frequency:</w:t>
      </w:r>
      <w:r>
        <w:tab/>
      </w:r>
      <w:r>
        <w:tab/>
        <w:t xml:space="preserve">&lt; </w:t>
      </w:r>
      <w:r w:rsidR="00117B6F">
        <w:t>3</w:t>
      </w:r>
      <w:r>
        <w:t xml:space="preserve"> GHz</w:t>
      </w:r>
    </w:p>
    <w:p w14:paraId="1997B782" w14:textId="77777777" w:rsidR="00D93580" w:rsidRDefault="00D93580" w:rsidP="00D93580">
      <w:pPr>
        <w:pStyle w:val="BodyText"/>
        <w:spacing w:before="120"/>
      </w:pPr>
      <w:r>
        <w:t>Subcarrier spacing:</w:t>
      </w:r>
      <w:r>
        <w:tab/>
        <w:t>30 kHz (</w:t>
      </w:r>
      <w:r>
        <w:sym w:font="Symbol" w:char="F0DE"/>
      </w:r>
      <w:r>
        <w:t xml:space="preserve"> slot duration: 500 </w:t>
      </w:r>
      <w:r>
        <w:sym w:font="Symbol" w:char="F06D"/>
      </w:r>
      <w:r>
        <w:t xml:space="preserve">s </w:t>
      </w:r>
      <w:r>
        <w:sym w:font="Symbol" w:char="F0DE"/>
      </w:r>
      <w:r>
        <w:t xml:space="preserve"> 20 slots in a radio frame)</w:t>
      </w:r>
    </w:p>
    <w:p w14:paraId="6C67B6E3" w14:textId="044CCBC0" w:rsidR="00D93580" w:rsidRDefault="00D93580" w:rsidP="00D93580">
      <w:pPr>
        <w:pStyle w:val="BodyText"/>
        <w:spacing w:before="120"/>
      </w:pPr>
      <w:r>
        <w:t>CORESET length:</w:t>
      </w:r>
      <w:r>
        <w:tab/>
      </w:r>
      <w:r>
        <w:tab/>
        <w:t>2 OFDM symbols</w:t>
      </w:r>
    </w:p>
    <w:p w14:paraId="61E0194D" w14:textId="11313E26" w:rsidR="00D93580" w:rsidRDefault="00D93580" w:rsidP="00D93580">
      <w:pPr>
        <w:pStyle w:val="BodyText"/>
        <w:spacing w:before="120"/>
      </w:pPr>
      <w:r>
        <w:t>Number of beams:</w:t>
      </w:r>
      <w:r>
        <w:tab/>
      </w:r>
      <w:r>
        <w:tab/>
        <w:t>4</w:t>
      </w:r>
    </w:p>
    <w:p w14:paraId="6D377C1B" w14:textId="346B64C1" w:rsidR="00D93580" w:rsidRPr="00B349B9" w:rsidRDefault="00D93580" w:rsidP="00D93580">
      <w:pPr>
        <w:pStyle w:val="BodyText"/>
        <w:spacing w:before="120"/>
        <w:rPr>
          <w:lang w:val="sv-SE"/>
        </w:rPr>
      </w:pPr>
      <w:proofErr w:type="spellStart"/>
      <w:r w:rsidRPr="00311757">
        <w:rPr>
          <w:i/>
          <w:lang w:val="sv-SE"/>
        </w:rPr>
        <w:t>nB</w:t>
      </w:r>
      <w:proofErr w:type="spellEnd"/>
      <w:r w:rsidRPr="00B349B9">
        <w:rPr>
          <w:lang w:val="sv-SE"/>
        </w:rPr>
        <w:t>:</w:t>
      </w:r>
      <w:r w:rsidRPr="00B349B9">
        <w:rPr>
          <w:lang w:val="sv-SE"/>
        </w:rPr>
        <w:tab/>
      </w:r>
      <w:r>
        <w:rPr>
          <w:lang w:val="sv-SE"/>
        </w:rPr>
        <w:tab/>
      </w:r>
      <w:r>
        <w:rPr>
          <w:lang w:val="sv-SE"/>
        </w:rPr>
        <w:tab/>
      </w:r>
      <w:r>
        <w:rPr>
          <w:lang w:val="sv-SE"/>
        </w:rPr>
        <w:tab/>
      </w:r>
      <w:r w:rsidRPr="00B349B9">
        <w:rPr>
          <w:lang w:val="sv-SE"/>
        </w:rPr>
        <w:t xml:space="preserve">2T (i.e. 2 </w:t>
      </w:r>
      <w:proofErr w:type="gramStart"/>
      <w:r w:rsidRPr="00B349B9">
        <w:rPr>
          <w:lang w:val="sv-SE"/>
        </w:rPr>
        <w:t>POs</w:t>
      </w:r>
      <w:proofErr w:type="gramEnd"/>
      <w:r w:rsidRPr="00B349B9">
        <w:rPr>
          <w:lang w:val="sv-SE"/>
        </w:rPr>
        <w:t xml:space="preserve"> per PF)</w:t>
      </w:r>
    </w:p>
    <w:p w14:paraId="04A10F8C" w14:textId="17050234" w:rsidR="00D93580" w:rsidRDefault="00D93580" w:rsidP="00D93580">
      <w:pPr>
        <w:pStyle w:val="BodyText"/>
        <w:spacing w:before="120"/>
      </w:pPr>
      <w:r w:rsidRPr="00311757">
        <w:rPr>
          <w:i/>
        </w:rPr>
        <w:t>Monitoring-periodicity-PDCCH-slot</w:t>
      </w:r>
      <w:r>
        <w:t>:</w:t>
      </w:r>
      <w:r>
        <w:tab/>
      </w:r>
      <w:r>
        <w:tab/>
        <w:t>1</w:t>
      </w:r>
    </w:p>
    <w:p w14:paraId="31DE2B87" w14:textId="40D9F21D" w:rsidR="00D93580" w:rsidRDefault="00D93580" w:rsidP="00D93580">
      <w:pPr>
        <w:pStyle w:val="BodyText"/>
        <w:spacing w:before="120"/>
      </w:pPr>
      <w:r w:rsidRPr="00311757">
        <w:rPr>
          <w:i/>
        </w:rPr>
        <w:t>Monitoring-offset-PDCCH-slot</w:t>
      </w:r>
      <w:r>
        <w:t>:</w:t>
      </w:r>
      <w:r>
        <w:tab/>
      </w:r>
      <w:r>
        <w:tab/>
      </w:r>
      <w:r>
        <w:tab/>
        <w:t>0</w:t>
      </w:r>
    </w:p>
    <w:p w14:paraId="3338A054" w14:textId="77777777" w:rsidR="00D93580" w:rsidRDefault="00D93580" w:rsidP="00D93580">
      <w:pPr>
        <w:pStyle w:val="BodyText"/>
        <w:spacing w:before="120"/>
      </w:pPr>
      <w:r w:rsidRPr="00311757">
        <w:rPr>
          <w:i/>
        </w:rPr>
        <w:t>Monitoring-symbols-PDCCH-within-slot</w:t>
      </w:r>
      <w:r>
        <w:t>:</w:t>
      </w:r>
      <w:r>
        <w:tab/>
        <w:t>11001100110000</w:t>
      </w:r>
    </w:p>
    <w:p w14:paraId="1E6B7888" w14:textId="537051C9" w:rsidR="00D93580" w:rsidRDefault="00D93580" w:rsidP="00D93580">
      <w:pPr>
        <w:pStyle w:val="BodyText"/>
        <w:spacing w:before="120"/>
      </w:pPr>
      <w:r w:rsidRPr="00311757">
        <w:rPr>
          <w:i/>
        </w:rPr>
        <w:t>First-PDCCH-monitoring-occasion-of-PO</w:t>
      </w:r>
      <w:r>
        <w:t>:</w:t>
      </w:r>
      <w:r>
        <w:tab/>
        <w:t>3 (for PO 1), 33 (for PO 2)</w:t>
      </w:r>
    </w:p>
    <w:p w14:paraId="1BFBADDC" w14:textId="04114A63" w:rsidR="00D93580" w:rsidRPr="002B2937" w:rsidRDefault="00D93580" w:rsidP="00D93580">
      <w:pPr>
        <w:pStyle w:val="BodyText"/>
        <w:rPr>
          <w:i/>
        </w:rPr>
      </w:pPr>
      <w:r w:rsidRPr="002B2937">
        <w:rPr>
          <w:i/>
        </w:rPr>
        <w:t xml:space="preserve">Note: Setting Monitoring-periodicity-PDCCH-slot = 1 and Monitoring-offset-PDCCH-slot = 0 means that the corresponding </w:t>
      </w:r>
      <w:r w:rsidR="006B48E0">
        <w:rPr>
          <w:i/>
        </w:rPr>
        <w:t xml:space="preserve">TS 38.331 </w:t>
      </w:r>
      <w:r w:rsidRPr="002B2937">
        <w:rPr>
          <w:i/>
        </w:rPr>
        <w:t xml:space="preserve">parameter </w:t>
      </w:r>
      <w:proofErr w:type="spellStart"/>
      <w:r w:rsidRPr="002B2937">
        <w:rPr>
          <w:i/>
        </w:rPr>
        <w:t>monitoringSlotPeriodicityAndOffset</w:t>
      </w:r>
      <w:proofErr w:type="spellEnd"/>
      <w:r w:rsidRPr="002B2937">
        <w:rPr>
          <w:i/>
        </w:rPr>
        <w:t xml:space="preserve"> contains the parameter sl1 set to a NULL value. The Monitoring-symbols-PDCCH-within-slot</w:t>
      </w:r>
      <w:r w:rsidR="006B48E0">
        <w:rPr>
          <w:i/>
        </w:rPr>
        <w:t xml:space="preserve"> parameter</w:t>
      </w:r>
      <w:r w:rsidRPr="002B2937">
        <w:rPr>
          <w:i/>
        </w:rPr>
        <w:t xml:space="preserve"> is a 14 bits long bitmap/bit string. Each bit in this bit string represents an OFDM symbol in a slot. A bit set to one means that the OFDM slot is a potential OFDM slot to monitor. This value is assigned to the corresponding </w:t>
      </w:r>
      <w:r w:rsidR="0048644F">
        <w:rPr>
          <w:i/>
        </w:rPr>
        <w:t xml:space="preserve">TS 38.331 </w:t>
      </w:r>
      <w:r w:rsidRPr="002B2937">
        <w:rPr>
          <w:i/>
        </w:rPr>
        <w:t xml:space="preserve">parameter </w:t>
      </w:r>
      <w:proofErr w:type="spellStart"/>
      <w:r w:rsidRPr="002B2937">
        <w:rPr>
          <w:i/>
        </w:rPr>
        <w:t>monitoringSymbolsWithinSlot</w:t>
      </w:r>
      <w:proofErr w:type="spellEnd"/>
      <w:r w:rsidRPr="002B2937">
        <w:rPr>
          <w:i/>
        </w:rPr>
        <w:t>.</w:t>
      </w:r>
    </w:p>
    <w:p w14:paraId="21498A18" w14:textId="77777777" w:rsidR="00D93580" w:rsidRDefault="00D93580" w:rsidP="00D93580">
      <w:pPr>
        <w:pStyle w:val="BodyText"/>
      </w:pPr>
      <w:r>
        <w:rPr>
          <w:noProof/>
        </w:rPr>
        <w:drawing>
          <wp:inline distT="0" distB="0" distL="0" distR="0" wp14:anchorId="7E743045" wp14:editId="4A6CC16D">
            <wp:extent cx="5800725" cy="220139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3487" cy="2206234"/>
                    </a:xfrm>
                    <a:prstGeom prst="rect">
                      <a:avLst/>
                    </a:prstGeom>
                    <a:noFill/>
                  </pic:spPr>
                </pic:pic>
              </a:graphicData>
            </a:graphic>
          </wp:inline>
        </w:drawing>
      </w:r>
    </w:p>
    <w:p w14:paraId="1D4384E6" w14:textId="77777777" w:rsidR="00D93580" w:rsidRDefault="00D93580" w:rsidP="00D93580">
      <w:pPr>
        <w:pStyle w:val="Caption"/>
        <w:rPr>
          <w:i/>
        </w:rPr>
      </w:pPr>
      <w:bookmarkStart w:id="3" w:name="_Ref515982004"/>
      <w:r w:rsidRPr="009B5E07">
        <w:rPr>
          <w:i/>
        </w:rPr>
        <w:t xml:space="preserve">Figure </w:t>
      </w:r>
      <w:r w:rsidRPr="009B5E07">
        <w:rPr>
          <w:i/>
        </w:rPr>
        <w:fldChar w:fldCharType="begin"/>
      </w:r>
      <w:r w:rsidRPr="009B5E07">
        <w:rPr>
          <w:i/>
        </w:rPr>
        <w:instrText xml:space="preserve"> SEQ Figure \* ARABIC </w:instrText>
      </w:r>
      <w:r w:rsidRPr="009B5E07">
        <w:rPr>
          <w:i/>
        </w:rPr>
        <w:fldChar w:fldCharType="separate"/>
      </w:r>
      <w:r>
        <w:rPr>
          <w:i/>
          <w:noProof/>
        </w:rPr>
        <w:t>1</w:t>
      </w:r>
      <w:r w:rsidRPr="009B5E07">
        <w:rPr>
          <w:i/>
        </w:rPr>
        <w:fldChar w:fldCharType="end"/>
      </w:r>
      <w:bookmarkEnd w:id="3"/>
      <w:r w:rsidRPr="009B5E07">
        <w:rPr>
          <w:i/>
        </w:rPr>
        <w:t>. An example illustrating the proposed method for configuring PDCCH monitoring occasion “bursts” forming paging occasions within a paging frame.</w:t>
      </w:r>
    </w:p>
    <w:p w14:paraId="424E3EA6" w14:textId="77777777" w:rsidR="00D93580" w:rsidRDefault="00D93580" w:rsidP="00D93580">
      <w:pPr>
        <w:pStyle w:val="BodyText"/>
      </w:pPr>
      <w:r w:rsidRPr="00EA0136">
        <w:fldChar w:fldCharType="begin"/>
      </w:r>
      <w:r w:rsidRPr="00EA0136">
        <w:instrText xml:space="preserve"> REF _Ref517103814 \h </w:instrText>
      </w:r>
      <w:r w:rsidRPr="00311757">
        <w:instrText xml:space="preserve"> \* MERGEFORMAT </w:instrText>
      </w:r>
      <w:r w:rsidRPr="00EA0136">
        <w:fldChar w:fldCharType="separate"/>
      </w:r>
      <w:r w:rsidRPr="00EA0136">
        <w:t xml:space="preserve">Figure </w:t>
      </w:r>
      <w:r w:rsidRPr="00EA0136">
        <w:rPr>
          <w:noProof/>
        </w:rPr>
        <w:t>2</w:t>
      </w:r>
      <w:r w:rsidRPr="00EA0136">
        <w:fldChar w:fldCharType="end"/>
      </w:r>
      <w:r>
        <w:t xml:space="preserve"> provides another example with the time scale compressed to more of a bird’s eye view. In this example, the values used for relevant parameters are the following:</w:t>
      </w:r>
    </w:p>
    <w:p w14:paraId="4EC65101" w14:textId="265F5F27" w:rsidR="00D93580" w:rsidRDefault="00D93580" w:rsidP="00D93580">
      <w:pPr>
        <w:pStyle w:val="BodyText"/>
        <w:spacing w:before="120"/>
      </w:pPr>
      <w:r>
        <w:t>Carrier frequency:</w:t>
      </w:r>
      <w:r>
        <w:tab/>
      </w:r>
      <w:r w:rsidR="0048644F">
        <w:tab/>
      </w:r>
      <w:r>
        <w:t>&lt; 6 GHz</w:t>
      </w:r>
    </w:p>
    <w:p w14:paraId="291E6004" w14:textId="77777777" w:rsidR="00D93580" w:rsidRDefault="00D93580" w:rsidP="00D93580">
      <w:pPr>
        <w:pStyle w:val="BodyText"/>
        <w:spacing w:before="120"/>
      </w:pPr>
      <w:r>
        <w:t>Subcarrier spacing:</w:t>
      </w:r>
      <w:r>
        <w:tab/>
        <w:t>30 kHz (</w:t>
      </w:r>
      <w:r>
        <w:sym w:font="Symbol" w:char="F0DE"/>
      </w:r>
      <w:r>
        <w:t xml:space="preserve"> slot duration: 500 </w:t>
      </w:r>
      <w:r>
        <w:sym w:font="Symbol" w:char="F06D"/>
      </w:r>
      <w:r>
        <w:t xml:space="preserve">s </w:t>
      </w:r>
      <w:r>
        <w:sym w:font="Symbol" w:char="F0DE"/>
      </w:r>
      <w:r>
        <w:t xml:space="preserve"> 20 slots in a radio frame)</w:t>
      </w:r>
    </w:p>
    <w:p w14:paraId="0D564C54" w14:textId="33D234EF" w:rsidR="00D93580" w:rsidRDefault="00D93580" w:rsidP="00D93580">
      <w:pPr>
        <w:pStyle w:val="BodyText"/>
        <w:spacing w:before="120"/>
      </w:pPr>
      <w:r>
        <w:t>CORESET length:</w:t>
      </w:r>
      <w:r w:rsidR="0048644F">
        <w:tab/>
      </w:r>
      <w:r>
        <w:tab/>
        <w:t>2 OFDM symbols</w:t>
      </w:r>
    </w:p>
    <w:p w14:paraId="42BAE1F2" w14:textId="22457F88" w:rsidR="00D93580" w:rsidRDefault="00D93580" w:rsidP="00D93580">
      <w:pPr>
        <w:pStyle w:val="BodyText"/>
        <w:spacing w:before="120"/>
      </w:pPr>
      <w:r>
        <w:t>Number of beams:</w:t>
      </w:r>
      <w:r>
        <w:tab/>
      </w:r>
      <w:r w:rsidR="0048644F">
        <w:tab/>
      </w:r>
      <w:r>
        <w:t>8</w:t>
      </w:r>
    </w:p>
    <w:p w14:paraId="167AD9EF" w14:textId="76DA3CF2" w:rsidR="00D93580" w:rsidRDefault="00D93580" w:rsidP="00D93580">
      <w:pPr>
        <w:pStyle w:val="BodyText"/>
        <w:spacing w:before="120"/>
        <w:rPr>
          <w:lang w:val="sv-SE"/>
        </w:rPr>
      </w:pPr>
      <w:proofErr w:type="spellStart"/>
      <w:r w:rsidRPr="00311757">
        <w:rPr>
          <w:i/>
          <w:lang w:val="sv-SE"/>
        </w:rPr>
        <w:t>nB</w:t>
      </w:r>
      <w:proofErr w:type="spellEnd"/>
      <w:r w:rsidRPr="00F861DC">
        <w:rPr>
          <w:lang w:val="sv-SE"/>
        </w:rPr>
        <w:t>:</w:t>
      </w:r>
      <w:r w:rsidRPr="00F861DC">
        <w:rPr>
          <w:lang w:val="sv-SE"/>
        </w:rPr>
        <w:tab/>
      </w:r>
      <w:r w:rsidR="0048644F">
        <w:rPr>
          <w:lang w:val="sv-SE"/>
        </w:rPr>
        <w:tab/>
      </w:r>
      <w:r w:rsidR="0048644F">
        <w:rPr>
          <w:lang w:val="sv-SE"/>
        </w:rPr>
        <w:tab/>
      </w:r>
      <w:r w:rsidR="0048644F">
        <w:rPr>
          <w:lang w:val="sv-SE"/>
        </w:rPr>
        <w:tab/>
      </w:r>
      <w:r w:rsidRPr="00F861DC">
        <w:rPr>
          <w:lang w:val="sv-SE"/>
        </w:rPr>
        <w:t xml:space="preserve">4T (i.e. </w:t>
      </w:r>
      <w:r w:rsidRPr="00311757">
        <w:rPr>
          <w:lang w:val="sv-SE"/>
        </w:rPr>
        <w:t>4</w:t>
      </w:r>
      <w:r w:rsidRPr="00F861DC">
        <w:rPr>
          <w:lang w:val="sv-SE"/>
        </w:rPr>
        <w:t xml:space="preserve"> </w:t>
      </w:r>
      <w:proofErr w:type="gramStart"/>
      <w:r w:rsidRPr="00F861DC">
        <w:rPr>
          <w:lang w:val="sv-SE"/>
        </w:rPr>
        <w:t>POs</w:t>
      </w:r>
      <w:proofErr w:type="gramEnd"/>
      <w:r w:rsidRPr="00F861DC">
        <w:rPr>
          <w:lang w:val="sv-SE"/>
        </w:rPr>
        <w:t xml:space="preserve"> per PF)</w:t>
      </w:r>
    </w:p>
    <w:p w14:paraId="02075136" w14:textId="007A77A7" w:rsidR="00D93580" w:rsidRDefault="00D93580" w:rsidP="00D93580">
      <w:pPr>
        <w:pStyle w:val="BodyText"/>
        <w:spacing w:before="120"/>
      </w:pPr>
      <w:r w:rsidRPr="00311757">
        <w:rPr>
          <w:i/>
        </w:rPr>
        <w:lastRenderedPageBreak/>
        <w:t>Monitoring-periodicity-PDCCH-slot</w:t>
      </w:r>
      <w:r>
        <w:t>:</w:t>
      </w:r>
      <w:r>
        <w:tab/>
      </w:r>
      <w:r w:rsidR="0048644F">
        <w:tab/>
      </w:r>
      <w:r>
        <w:t>1</w:t>
      </w:r>
    </w:p>
    <w:p w14:paraId="6DC33E9C" w14:textId="21F59A2E" w:rsidR="00D93580" w:rsidRDefault="00D93580" w:rsidP="00D93580">
      <w:pPr>
        <w:pStyle w:val="BodyText"/>
        <w:spacing w:before="120"/>
      </w:pPr>
      <w:r w:rsidRPr="00311757">
        <w:rPr>
          <w:i/>
        </w:rPr>
        <w:t>Monitoring-offset-PDCCH-slot</w:t>
      </w:r>
      <w:r>
        <w:t>:</w:t>
      </w:r>
      <w:r>
        <w:tab/>
      </w:r>
      <w:r w:rsidR="0048644F">
        <w:tab/>
      </w:r>
      <w:r w:rsidR="0048644F">
        <w:tab/>
      </w:r>
      <w:r>
        <w:t>0</w:t>
      </w:r>
    </w:p>
    <w:p w14:paraId="7645D723" w14:textId="77777777" w:rsidR="00D93580" w:rsidRDefault="00D93580" w:rsidP="00D93580">
      <w:pPr>
        <w:pStyle w:val="BodyText"/>
        <w:spacing w:before="120"/>
      </w:pPr>
      <w:r w:rsidRPr="00311757">
        <w:rPr>
          <w:i/>
        </w:rPr>
        <w:t>Monitoring-symbols-PDCCH-within-slot</w:t>
      </w:r>
      <w:r>
        <w:t>:</w:t>
      </w:r>
      <w:r>
        <w:tab/>
        <w:t>11001100110000</w:t>
      </w:r>
    </w:p>
    <w:p w14:paraId="705B6335" w14:textId="77777777" w:rsidR="00D93580" w:rsidRDefault="00D93580" w:rsidP="00D93580">
      <w:pPr>
        <w:pStyle w:val="BodyText"/>
        <w:spacing w:before="120"/>
      </w:pPr>
      <w:r w:rsidRPr="00311757">
        <w:rPr>
          <w:i/>
        </w:rPr>
        <w:t>First-PDCCH-monitoring-occasion-of-PO</w:t>
      </w:r>
      <w:r>
        <w:t>:</w:t>
      </w:r>
      <w:r>
        <w:tab/>
        <w:t>0 (for PO 1), 15 (for PO 2), 30 (for PO 3), 45 (for PO 4)</w:t>
      </w:r>
    </w:p>
    <w:p w14:paraId="7CF9CE14" w14:textId="77777777" w:rsidR="00D93580" w:rsidRDefault="00D93580" w:rsidP="00D93580">
      <w:pPr>
        <w:pStyle w:val="BodyText"/>
      </w:pPr>
      <w:r>
        <w:rPr>
          <w:noProof/>
        </w:rPr>
        <w:drawing>
          <wp:inline distT="0" distB="0" distL="0" distR="0" wp14:anchorId="49453DE6" wp14:editId="00648F74">
            <wp:extent cx="5771526" cy="252412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3830" cy="2525133"/>
                    </a:xfrm>
                    <a:prstGeom prst="rect">
                      <a:avLst/>
                    </a:prstGeom>
                    <a:noFill/>
                  </pic:spPr>
                </pic:pic>
              </a:graphicData>
            </a:graphic>
          </wp:inline>
        </w:drawing>
      </w:r>
    </w:p>
    <w:p w14:paraId="1663CFC7" w14:textId="77777777" w:rsidR="00D93580" w:rsidRPr="00311757" w:rsidRDefault="00D93580" w:rsidP="00D93580">
      <w:pPr>
        <w:pStyle w:val="Caption"/>
        <w:rPr>
          <w:i/>
        </w:rPr>
      </w:pPr>
      <w:bookmarkStart w:id="4" w:name="_Ref517103814"/>
      <w:r w:rsidRPr="00311757">
        <w:rPr>
          <w:i/>
        </w:rPr>
        <w:t xml:space="preserve">Figure </w:t>
      </w:r>
      <w:r w:rsidRPr="00311757">
        <w:rPr>
          <w:i/>
        </w:rPr>
        <w:fldChar w:fldCharType="begin"/>
      </w:r>
      <w:r w:rsidRPr="00311757">
        <w:rPr>
          <w:i/>
        </w:rPr>
        <w:instrText xml:space="preserve"> SEQ Figure \* ARABIC </w:instrText>
      </w:r>
      <w:r w:rsidRPr="00311757">
        <w:rPr>
          <w:i/>
        </w:rPr>
        <w:fldChar w:fldCharType="separate"/>
      </w:r>
      <w:r w:rsidRPr="00311757">
        <w:rPr>
          <w:i/>
          <w:noProof/>
        </w:rPr>
        <w:t>2</w:t>
      </w:r>
      <w:r w:rsidRPr="00311757">
        <w:rPr>
          <w:i/>
        </w:rPr>
        <w:fldChar w:fldCharType="end"/>
      </w:r>
      <w:bookmarkEnd w:id="4"/>
      <w:r w:rsidRPr="00311757">
        <w:rPr>
          <w:i/>
        </w:rPr>
        <w:t xml:space="preserve">. </w:t>
      </w:r>
      <w:r w:rsidRPr="009B2C67">
        <w:rPr>
          <w:i/>
        </w:rPr>
        <w:t>Another example illustrating the proposed method for configuring PDCCH monitoring occasion “bursts” forming paging occasions within a paging frame</w:t>
      </w:r>
      <w:r w:rsidRPr="007A144C">
        <w:rPr>
          <w:i/>
        </w:rPr>
        <w:t>.</w:t>
      </w:r>
    </w:p>
    <w:p w14:paraId="4A4F17B6" w14:textId="697394A1" w:rsidR="002D4581" w:rsidRPr="00A04F49" w:rsidRDefault="002D4581" w:rsidP="002D4581">
      <w:pPr>
        <w:pStyle w:val="Proposal"/>
      </w:pPr>
      <w:r w:rsidRPr="002D4581">
        <w:t>Introduce a new parameter indicating the first PDCCH monitoring occasion of each PO in a PF</w:t>
      </w:r>
      <w:r>
        <w:t xml:space="preserve"> in accordance with the associated CRs </w:t>
      </w:r>
      <w:r w:rsidR="00D24744">
        <w:fldChar w:fldCharType="begin"/>
      </w:r>
      <w:r w:rsidR="00D24744">
        <w:instrText xml:space="preserve"> REF _Ref517263026 \r \h </w:instrText>
      </w:r>
      <w:r w:rsidR="00D24744">
        <w:fldChar w:fldCharType="separate"/>
      </w:r>
      <w:r w:rsidR="00D24744">
        <w:t>[1]</w:t>
      </w:r>
      <w:r w:rsidR="00D24744">
        <w:fldChar w:fldCharType="end"/>
      </w:r>
      <w:r>
        <w:t xml:space="preserve"> (for TS 38.304) and </w:t>
      </w:r>
      <w:r w:rsidR="00D24744">
        <w:fldChar w:fldCharType="begin"/>
      </w:r>
      <w:r w:rsidR="00D24744">
        <w:instrText xml:space="preserve"> REF _Ref517263035 \r \h </w:instrText>
      </w:r>
      <w:r w:rsidR="00D24744">
        <w:fldChar w:fldCharType="separate"/>
      </w:r>
      <w:r w:rsidR="00D24744">
        <w:t>[2]</w:t>
      </w:r>
      <w:r w:rsidR="00D24744">
        <w:fldChar w:fldCharType="end"/>
      </w:r>
      <w:r>
        <w:t xml:space="preserve"> (for TS 38.331)</w:t>
      </w:r>
      <w:r w:rsidRPr="00A04F49">
        <w:t>.</w:t>
      </w:r>
    </w:p>
    <w:p w14:paraId="5C95650A" w14:textId="77777777" w:rsidR="003742AC" w:rsidRPr="00CE0424" w:rsidRDefault="003742AC" w:rsidP="00CE0424">
      <w:pPr>
        <w:pStyle w:val="BodyText"/>
        <w:numPr>
          <w:ins w:id="5" w:author="Ericsson" w:date="2008-02-03T13:51:00Z"/>
        </w:numPr>
      </w:pPr>
    </w:p>
    <w:p w14:paraId="28E8C77A" w14:textId="77777777" w:rsidR="00C01F33" w:rsidRPr="00CE0424" w:rsidRDefault="00C01F33" w:rsidP="00CE0424">
      <w:pPr>
        <w:pStyle w:val="Heading1"/>
      </w:pPr>
      <w:r w:rsidRPr="00CE0424">
        <w:t>Conclusion</w:t>
      </w:r>
    </w:p>
    <w:p w14:paraId="05395809"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64E5C">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3F2F40A" w14:textId="0B5FAC0A" w:rsidR="008E065E" w:rsidRPr="00DB0A9F" w:rsidRDefault="008E065E">
      <w:pPr>
        <w:pStyle w:val="TOC1"/>
        <w:rPr>
          <w:rFonts w:ascii="Calibri" w:eastAsia="SimSun" w:hAnsi="Calibri"/>
          <w:b w:val="0"/>
          <w:sz w:val="22"/>
        </w:rPr>
      </w:pPr>
      <w:r>
        <w:t>Observation 1</w:t>
      </w:r>
      <w:r w:rsidRPr="00DB0A9F">
        <w:rPr>
          <w:rFonts w:ascii="Calibri" w:eastAsia="SimSun" w:hAnsi="Calibri"/>
          <w:b w:val="0"/>
          <w:sz w:val="22"/>
        </w:rPr>
        <w:tab/>
      </w:r>
      <w:r w:rsidR="00907CD7" w:rsidRPr="00BC58D0">
        <w:t>The current mechanism for configuration of POs/PDCCH monitoring occasions in a PF results in “lumping” of back to back POs when a PO spans across a slot border (which is inevitable when the PDCCH beam sweep requires more than 14 OFDM symbols). This has undesirable impacts on the load on the PDCCH, PDSCH and PRACH resource</w:t>
      </w:r>
      <w:r>
        <w:t>.</w:t>
      </w:r>
    </w:p>
    <w:p w14:paraId="1A88E1E7" w14:textId="244F1EF7" w:rsidR="008E065E" w:rsidRPr="00DB0A9F" w:rsidRDefault="008E065E">
      <w:pPr>
        <w:pStyle w:val="TOC1"/>
        <w:rPr>
          <w:rFonts w:ascii="Calibri" w:eastAsia="SimSun" w:hAnsi="Calibri"/>
          <w:b w:val="0"/>
          <w:sz w:val="22"/>
        </w:rPr>
      </w:pPr>
      <w:r>
        <w:t>Observation 2</w:t>
      </w:r>
      <w:r w:rsidRPr="00DB0A9F">
        <w:rPr>
          <w:rFonts w:ascii="Calibri" w:eastAsia="SimSun" w:hAnsi="Calibri"/>
          <w:b w:val="0"/>
          <w:sz w:val="22"/>
        </w:rPr>
        <w:tab/>
      </w:r>
      <w:r w:rsidR="00907CD7" w:rsidRPr="00BC58D0">
        <w:t>Spreading POs to fill up a PF has undesirable consequences for the UE energy consumption and TDD (UL) operation</w:t>
      </w:r>
      <w:r>
        <w:t>.</w:t>
      </w:r>
    </w:p>
    <w:p w14:paraId="104F0C39" w14:textId="77777777" w:rsidR="008E065E" w:rsidRDefault="008E065E" w:rsidP="008E065E">
      <w:pPr>
        <w:pStyle w:val="BodyText"/>
        <w:rPr>
          <w:b/>
          <w:bCs/>
        </w:rPr>
      </w:pPr>
      <w:r>
        <w:rPr>
          <w:b/>
          <w:bCs/>
        </w:rPr>
        <w:fldChar w:fldCharType="end"/>
      </w:r>
    </w:p>
    <w:p w14:paraId="4394AE1D"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64E5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9E86C59" w14:textId="7A2C518E"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907CD7" w:rsidRPr="002D4581">
        <w:t>Introduce a new parameter indicating the first PDCCH monitoring occasion of each PO in a PF</w:t>
      </w:r>
      <w:r w:rsidR="00907CD7">
        <w:t xml:space="preserve"> in accordance with the associated CRs </w:t>
      </w:r>
      <w:r w:rsidR="00D24744">
        <w:fldChar w:fldCharType="begin"/>
      </w:r>
      <w:r w:rsidR="00D24744">
        <w:instrText xml:space="preserve"> REF _Ref517263026 \r \h </w:instrText>
      </w:r>
      <w:r w:rsidR="00D24744">
        <w:fldChar w:fldCharType="separate"/>
      </w:r>
      <w:r w:rsidR="00D24744">
        <w:t>[1]</w:t>
      </w:r>
      <w:r w:rsidR="00D24744">
        <w:fldChar w:fldCharType="end"/>
      </w:r>
      <w:r w:rsidR="00907CD7">
        <w:t xml:space="preserve"> (for TS 38.304) and </w:t>
      </w:r>
      <w:r w:rsidR="00D24744">
        <w:fldChar w:fldCharType="begin"/>
      </w:r>
      <w:r w:rsidR="00D24744">
        <w:instrText xml:space="preserve"> REF _Ref517263035 \r \h </w:instrText>
      </w:r>
      <w:r w:rsidR="00D24744">
        <w:fldChar w:fldCharType="separate"/>
      </w:r>
      <w:r w:rsidR="00D24744">
        <w:t>[2]</w:t>
      </w:r>
      <w:r w:rsidR="00D24744">
        <w:fldChar w:fldCharType="end"/>
      </w:r>
      <w:r w:rsidR="00907CD7">
        <w:t xml:space="preserve"> (for TS 38.331)</w:t>
      </w:r>
      <w:r>
        <w:t>.</w:t>
      </w:r>
    </w:p>
    <w:p w14:paraId="249155B2" w14:textId="77777777" w:rsidR="008E065E" w:rsidRPr="00CE0424" w:rsidRDefault="008E065E" w:rsidP="008E065E">
      <w:pPr>
        <w:rPr>
          <w:b/>
          <w:bCs/>
        </w:rPr>
      </w:pPr>
      <w:r>
        <w:rPr>
          <w:b/>
          <w:bCs/>
        </w:rPr>
        <w:fldChar w:fldCharType="end"/>
      </w:r>
    </w:p>
    <w:p w14:paraId="76914C73" w14:textId="77777777" w:rsidR="008E065E" w:rsidRPr="00CE0424" w:rsidRDefault="008E065E" w:rsidP="008E065E">
      <w:pPr>
        <w:rPr>
          <w:b/>
          <w:bCs/>
        </w:rPr>
      </w:pPr>
    </w:p>
    <w:p w14:paraId="3F2EE039" w14:textId="77777777" w:rsidR="00AB0BC8" w:rsidRPr="00CE0424" w:rsidRDefault="00AB0BC8" w:rsidP="00A04F49">
      <w:pPr>
        <w:rPr>
          <w:b/>
          <w:bCs/>
        </w:rPr>
      </w:pPr>
    </w:p>
    <w:p w14:paraId="045CBBB5" w14:textId="77777777" w:rsidR="00311702" w:rsidRPr="00CE0424" w:rsidRDefault="00311702" w:rsidP="00AB0BC8"/>
    <w:p w14:paraId="7499CFCA" w14:textId="77777777" w:rsidR="00C01F33" w:rsidRPr="00CE0424" w:rsidRDefault="00C01F33" w:rsidP="006E062C"/>
    <w:p w14:paraId="4BC56BB2" w14:textId="77777777" w:rsidR="00F507D1" w:rsidRPr="00CE0424" w:rsidRDefault="00F507D1" w:rsidP="00CE0424">
      <w:pPr>
        <w:pStyle w:val="Heading1"/>
      </w:pPr>
      <w:bookmarkStart w:id="6" w:name="_In-sequence_SDU_delivery"/>
      <w:bookmarkEnd w:id="6"/>
      <w:r w:rsidRPr="00CE0424">
        <w:lastRenderedPageBreak/>
        <w:t>References</w:t>
      </w:r>
    </w:p>
    <w:p w14:paraId="6FC17A7B" w14:textId="72D7E4BF" w:rsidR="005F3025" w:rsidRDefault="008A6719" w:rsidP="00311702">
      <w:pPr>
        <w:pStyle w:val="Reference"/>
      </w:pPr>
      <w:bookmarkStart w:id="7" w:name="_Ref517263026"/>
      <w:bookmarkStart w:id="8" w:name="_Ref174151459"/>
      <w:bookmarkStart w:id="9" w:name="_Ref189809556"/>
      <w:r>
        <w:t xml:space="preserve">R2-1809724, </w:t>
      </w:r>
      <w:r w:rsidRPr="00AD5470">
        <w:t>Correction to the configuration of POs within a PF</w:t>
      </w:r>
      <w:r>
        <w:t xml:space="preserve">, Ericsson, </w:t>
      </w:r>
      <w:r w:rsidRPr="00CE0424">
        <w:t>TSG-RAN WG</w:t>
      </w:r>
      <w:r>
        <w:t>2</w:t>
      </w:r>
      <w:r w:rsidRPr="00CE0424">
        <w:t xml:space="preserve"> </w:t>
      </w:r>
      <w:r>
        <w:t>AH 1807</w:t>
      </w:r>
      <w:r w:rsidR="001D16F7">
        <w:t>, 2</w:t>
      </w:r>
      <w:r w:rsidR="001D16F7" w:rsidRPr="00044C53">
        <w:rPr>
          <w:vertAlign w:val="superscript"/>
        </w:rPr>
        <w:t>nd</w:t>
      </w:r>
      <w:r w:rsidR="001D16F7">
        <w:t xml:space="preserve"> </w:t>
      </w:r>
      <w:r w:rsidR="001D16F7" w:rsidRPr="00631CA0">
        <w:t xml:space="preserve">– </w:t>
      </w:r>
      <w:r w:rsidR="001D16F7">
        <w:t>6</w:t>
      </w:r>
      <w:r w:rsidR="001D16F7" w:rsidRPr="00044C53">
        <w:rPr>
          <w:vertAlign w:val="superscript"/>
        </w:rPr>
        <w:t>th</w:t>
      </w:r>
      <w:r w:rsidR="001D16F7">
        <w:t xml:space="preserve"> July </w:t>
      </w:r>
      <w:r w:rsidR="001D16F7" w:rsidRPr="00631CA0">
        <w:t>201</w:t>
      </w:r>
      <w:r w:rsidR="001D16F7">
        <w:t>8</w:t>
      </w:r>
      <w:bookmarkEnd w:id="7"/>
    </w:p>
    <w:p w14:paraId="39E04DB2" w14:textId="547171BD" w:rsidR="003A7EF3" w:rsidRPr="00CE0424" w:rsidRDefault="00CD716C" w:rsidP="00CE0424">
      <w:pPr>
        <w:pStyle w:val="Reference"/>
      </w:pPr>
      <w:bookmarkStart w:id="10" w:name="_Ref517381151"/>
      <w:r>
        <w:t xml:space="preserve">R2-1810321, </w:t>
      </w:r>
      <w:r w:rsidRPr="00AD5470">
        <w:t>Correction to the configuration of POs within a PF</w:t>
      </w:r>
      <w:r>
        <w:t xml:space="preserve">, Ericsson, </w:t>
      </w:r>
      <w:r w:rsidRPr="00CE0424">
        <w:t>TSG-RAN WG</w:t>
      </w:r>
      <w:r>
        <w:t>2</w:t>
      </w:r>
      <w:r w:rsidRPr="00CE0424">
        <w:t xml:space="preserve"> </w:t>
      </w:r>
      <w:r>
        <w:t>AH 1807, 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bookmarkEnd w:id="8"/>
      <w:bookmarkEnd w:id="9"/>
      <w:bookmarkEnd w:id="10"/>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34585" w14:textId="77777777" w:rsidR="009777C8" w:rsidRDefault="009777C8">
      <w:r>
        <w:separator/>
      </w:r>
    </w:p>
  </w:endnote>
  <w:endnote w:type="continuationSeparator" w:id="0">
    <w:p w14:paraId="4FA060D0" w14:textId="77777777" w:rsidR="009777C8" w:rsidRDefault="0097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690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CFA0B" w14:textId="77777777" w:rsidR="009777C8" w:rsidRDefault="009777C8">
      <w:r>
        <w:separator/>
      </w:r>
    </w:p>
  </w:footnote>
  <w:footnote w:type="continuationSeparator" w:id="0">
    <w:p w14:paraId="304C78C4" w14:textId="77777777" w:rsidR="009777C8" w:rsidRDefault="009777C8">
      <w:r>
        <w:continuationSeparator/>
      </w:r>
    </w:p>
  </w:footnote>
  <w:footnote w:id="1">
    <w:p w14:paraId="0CB48E68" w14:textId="3BE2C28B" w:rsidR="00213223" w:rsidRPr="00213223" w:rsidRDefault="00213223">
      <w:pPr>
        <w:pStyle w:val="FootnoteText"/>
        <w:rPr>
          <w:lang w:val="en-US"/>
        </w:rPr>
      </w:pPr>
      <w:r>
        <w:rPr>
          <w:rStyle w:val="FootnoteReference"/>
        </w:rPr>
        <w:footnoteRef/>
      </w:r>
      <w:r>
        <w:t xml:space="preserve"> The significance of the qualifying word “potential” is that only a subset of the potential PDCCH monitoring occasions indicated by the regular </w:t>
      </w:r>
      <w:r w:rsidRPr="002D6CD7">
        <w:rPr>
          <w:i/>
        </w:rPr>
        <w:t>paging-</w:t>
      </w:r>
      <w:proofErr w:type="spellStart"/>
      <w:r w:rsidRPr="002D6CD7">
        <w:rPr>
          <w:i/>
        </w:rPr>
        <w:t>SearchSpace</w:t>
      </w:r>
      <w:proofErr w:type="spellEnd"/>
      <w:r>
        <w:t xml:space="preserve"> parameters will eventually be configured as PDCCH monitoring occasions, as indicated by the additional parameter (combined with the number of beams used for paging transmissions).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20E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E5C"/>
    <w:rsid w:val="000006E1"/>
    <w:rsid w:val="00001DF6"/>
    <w:rsid w:val="00002A37"/>
    <w:rsid w:val="000039F4"/>
    <w:rsid w:val="000059F8"/>
    <w:rsid w:val="00006446"/>
    <w:rsid w:val="00006896"/>
    <w:rsid w:val="00007CDC"/>
    <w:rsid w:val="00011B28"/>
    <w:rsid w:val="000151AE"/>
    <w:rsid w:val="00015D15"/>
    <w:rsid w:val="0002564D"/>
    <w:rsid w:val="00025ECA"/>
    <w:rsid w:val="0003071A"/>
    <w:rsid w:val="000325B8"/>
    <w:rsid w:val="0003497E"/>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1B8"/>
    <w:rsid w:val="000A1B7B"/>
    <w:rsid w:val="000A3979"/>
    <w:rsid w:val="000A56F2"/>
    <w:rsid w:val="000B0A97"/>
    <w:rsid w:val="000B2719"/>
    <w:rsid w:val="000B3A8F"/>
    <w:rsid w:val="000B4AB9"/>
    <w:rsid w:val="000B58C3"/>
    <w:rsid w:val="000B61E9"/>
    <w:rsid w:val="000B68E7"/>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B6F"/>
    <w:rsid w:val="001219F5"/>
    <w:rsid w:val="00121A20"/>
    <w:rsid w:val="0012377F"/>
    <w:rsid w:val="00124314"/>
    <w:rsid w:val="00126B4A"/>
    <w:rsid w:val="00132FD0"/>
    <w:rsid w:val="001344C0"/>
    <w:rsid w:val="001346FA"/>
    <w:rsid w:val="00135252"/>
    <w:rsid w:val="00137AB5"/>
    <w:rsid w:val="00137F0B"/>
    <w:rsid w:val="00151E23"/>
    <w:rsid w:val="001526E0"/>
    <w:rsid w:val="00154E0C"/>
    <w:rsid w:val="001551B5"/>
    <w:rsid w:val="00156315"/>
    <w:rsid w:val="00162282"/>
    <w:rsid w:val="001659C1"/>
    <w:rsid w:val="00173A8E"/>
    <w:rsid w:val="00173CCD"/>
    <w:rsid w:val="00177795"/>
    <w:rsid w:val="0018143F"/>
    <w:rsid w:val="00190AC1"/>
    <w:rsid w:val="0019341A"/>
    <w:rsid w:val="00197DF9"/>
    <w:rsid w:val="001A1987"/>
    <w:rsid w:val="001A2564"/>
    <w:rsid w:val="001A6173"/>
    <w:rsid w:val="001A6CBA"/>
    <w:rsid w:val="001B0D97"/>
    <w:rsid w:val="001B5A5D"/>
    <w:rsid w:val="001C1CE5"/>
    <w:rsid w:val="001C3D2A"/>
    <w:rsid w:val="001D16F7"/>
    <w:rsid w:val="001D51BA"/>
    <w:rsid w:val="001D6342"/>
    <w:rsid w:val="001D6D53"/>
    <w:rsid w:val="001E58E2"/>
    <w:rsid w:val="001E7AED"/>
    <w:rsid w:val="001F3916"/>
    <w:rsid w:val="001F54C5"/>
    <w:rsid w:val="001F662C"/>
    <w:rsid w:val="001F7074"/>
    <w:rsid w:val="00200490"/>
    <w:rsid w:val="00201F3A"/>
    <w:rsid w:val="0020324D"/>
    <w:rsid w:val="00203F96"/>
    <w:rsid w:val="002069B2"/>
    <w:rsid w:val="00207FA3"/>
    <w:rsid w:val="0021322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03"/>
    <w:rsid w:val="0025588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581"/>
    <w:rsid w:val="002D7637"/>
    <w:rsid w:val="002E17F2"/>
    <w:rsid w:val="002E7CAE"/>
    <w:rsid w:val="002F15C7"/>
    <w:rsid w:val="002F2771"/>
    <w:rsid w:val="002F37A9"/>
    <w:rsid w:val="002F3F1D"/>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6B7"/>
    <w:rsid w:val="003742AC"/>
    <w:rsid w:val="00377CE1"/>
    <w:rsid w:val="00382B1F"/>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22"/>
    <w:rsid w:val="0041263E"/>
    <w:rsid w:val="00413AAC"/>
    <w:rsid w:val="00421105"/>
    <w:rsid w:val="004242F4"/>
    <w:rsid w:val="00425762"/>
    <w:rsid w:val="00427248"/>
    <w:rsid w:val="00427BB6"/>
    <w:rsid w:val="00437447"/>
    <w:rsid w:val="00441A92"/>
    <w:rsid w:val="00444F56"/>
    <w:rsid w:val="00446488"/>
    <w:rsid w:val="004517AA"/>
    <w:rsid w:val="00452CAC"/>
    <w:rsid w:val="00457565"/>
    <w:rsid w:val="00457B71"/>
    <w:rsid w:val="004669E2"/>
    <w:rsid w:val="00470C31"/>
    <w:rsid w:val="004734D0"/>
    <w:rsid w:val="0047556B"/>
    <w:rsid w:val="00477768"/>
    <w:rsid w:val="0048644F"/>
    <w:rsid w:val="00491194"/>
    <w:rsid w:val="00491DE5"/>
    <w:rsid w:val="00492BC5"/>
    <w:rsid w:val="004964F1"/>
    <w:rsid w:val="004A16BC"/>
    <w:rsid w:val="004A2B94"/>
    <w:rsid w:val="004A44F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1E4"/>
    <w:rsid w:val="00546970"/>
    <w:rsid w:val="00554E19"/>
    <w:rsid w:val="0056121F"/>
    <w:rsid w:val="00570548"/>
    <w:rsid w:val="00572505"/>
    <w:rsid w:val="00582809"/>
    <w:rsid w:val="0058798C"/>
    <w:rsid w:val="005900FA"/>
    <w:rsid w:val="00590257"/>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398C"/>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8E0"/>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8B"/>
    <w:rsid w:val="007148D3"/>
    <w:rsid w:val="00715B9A"/>
    <w:rsid w:val="00723469"/>
    <w:rsid w:val="00726EA6"/>
    <w:rsid w:val="00726EB4"/>
    <w:rsid w:val="00727208"/>
    <w:rsid w:val="00727680"/>
    <w:rsid w:val="007348B1"/>
    <w:rsid w:val="00735C91"/>
    <w:rsid w:val="007362A6"/>
    <w:rsid w:val="00736D7D"/>
    <w:rsid w:val="00740E58"/>
    <w:rsid w:val="007445A0"/>
    <w:rsid w:val="0074524B"/>
    <w:rsid w:val="00747D8B"/>
    <w:rsid w:val="00751228"/>
    <w:rsid w:val="00755F4D"/>
    <w:rsid w:val="007571E1"/>
    <w:rsid w:val="007604B2"/>
    <w:rsid w:val="00764772"/>
    <w:rsid w:val="00765281"/>
    <w:rsid w:val="00766BAD"/>
    <w:rsid w:val="007730BD"/>
    <w:rsid w:val="007755F2"/>
    <w:rsid w:val="00776971"/>
    <w:rsid w:val="007801F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6A3"/>
    <w:rsid w:val="007D5901"/>
    <w:rsid w:val="007D7526"/>
    <w:rsid w:val="007E4610"/>
    <w:rsid w:val="007E4715"/>
    <w:rsid w:val="007E505B"/>
    <w:rsid w:val="007E7091"/>
    <w:rsid w:val="00802784"/>
    <w:rsid w:val="00803FAE"/>
    <w:rsid w:val="0080605F"/>
    <w:rsid w:val="00807786"/>
    <w:rsid w:val="00811FCB"/>
    <w:rsid w:val="00813010"/>
    <w:rsid w:val="008158D6"/>
    <w:rsid w:val="00817196"/>
    <w:rsid w:val="008235DB"/>
    <w:rsid w:val="00824AB4"/>
    <w:rsid w:val="00825C42"/>
    <w:rsid w:val="00825D25"/>
    <w:rsid w:val="00827D6F"/>
    <w:rsid w:val="008376AC"/>
    <w:rsid w:val="00840DB5"/>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719"/>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CD7"/>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5C5"/>
    <w:rsid w:val="00945C05"/>
    <w:rsid w:val="00946945"/>
    <w:rsid w:val="00947713"/>
    <w:rsid w:val="00950DE7"/>
    <w:rsid w:val="00953920"/>
    <w:rsid w:val="00953D47"/>
    <w:rsid w:val="0095681E"/>
    <w:rsid w:val="009572D4"/>
    <w:rsid w:val="00961921"/>
    <w:rsid w:val="0096430A"/>
    <w:rsid w:val="0096554B"/>
    <w:rsid w:val="0096584A"/>
    <w:rsid w:val="00971CCE"/>
    <w:rsid w:val="00971F08"/>
    <w:rsid w:val="0097603D"/>
    <w:rsid w:val="00976949"/>
    <w:rsid w:val="00976CA3"/>
    <w:rsid w:val="009777C8"/>
    <w:rsid w:val="00980477"/>
    <w:rsid w:val="00985253"/>
    <w:rsid w:val="009853B3"/>
    <w:rsid w:val="00990630"/>
    <w:rsid w:val="00991761"/>
    <w:rsid w:val="00994DCA"/>
    <w:rsid w:val="009960EC"/>
    <w:rsid w:val="009970DD"/>
    <w:rsid w:val="009A0FBA"/>
    <w:rsid w:val="009A1601"/>
    <w:rsid w:val="009A462D"/>
    <w:rsid w:val="009A5CBA"/>
    <w:rsid w:val="009A711F"/>
    <w:rsid w:val="009B0311"/>
    <w:rsid w:val="009B1F30"/>
    <w:rsid w:val="009B3AC2"/>
    <w:rsid w:val="009B3E96"/>
    <w:rsid w:val="009B4DF4"/>
    <w:rsid w:val="009B564E"/>
    <w:rsid w:val="009B7E87"/>
    <w:rsid w:val="009C403E"/>
    <w:rsid w:val="009D0163"/>
    <w:rsid w:val="009D4FF0"/>
    <w:rsid w:val="009D703C"/>
    <w:rsid w:val="009D718F"/>
    <w:rsid w:val="009E068F"/>
    <w:rsid w:val="009E14E0"/>
    <w:rsid w:val="009E35DB"/>
    <w:rsid w:val="009E47A3"/>
    <w:rsid w:val="009F08F3"/>
    <w:rsid w:val="009F344F"/>
    <w:rsid w:val="00A048A8"/>
    <w:rsid w:val="00A04F49"/>
    <w:rsid w:val="00A055E3"/>
    <w:rsid w:val="00A13E54"/>
    <w:rsid w:val="00A17F63"/>
    <w:rsid w:val="00A2052C"/>
    <w:rsid w:val="00A2193B"/>
    <w:rsid w:val="00A2351A"/>
    <w:rsid w:val="00A264A9"/>
    <w:rsid w:val="00A27785"/>
    <w:rsid w:val="00A30187"/>
    <w:rsid w:val="00A33B0C"/>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3EEB"/>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470"/>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2AB"/>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3F71"/>
    <w:rsid w:val="00BA56D2"/>
    <w:rsid w:val="00BA76E0"/>
    <w:rsid w:val="00BB2A25"/>
    <w:rsid w:val="00BB43E3"/>
    <w:rsid w:val="00BB51E9"/>
    <w:rsid w:val="00BC0FDC"/>
    <w:rsid w:val="00BC3053"/>
    <w:rsid w:val="00BC4D2E"/>
    <w:rsid w:val="00BC58D0"/>
    <w:rsid w:val="00BD48AC"/>
    <w:rsid w:val="00BD5F1A"/>
    <w:rsid w:val="00BE1234"/>
    <w:rsid w:val="00BE2FA6"/>
    <w:rsid w:val="00BE333F"/>
    <w:rsid w:val="00BE67C4"/>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4E5C"/>
    <w:rsid w:val="00C665A3"/>
    <w:rsid w:val="00C70697"/>
    <w:rsid w:val="00C72EF4"/>
    <w:rsid w:val="00C75D2F"/>
    <w:rsid w:val="00C767BE"/>
    <w:rsid w:val="00C76E3C"/>
    <w:rsid w:val="00C81568"/>
    <w:rsid w:val="00C9027A"/>
    <w:rsid w:val="00C9068E"/>
    <w:rsid w:val="00C93C4B"/>
    <w:rsid w:val="00C944AB"/>
    <w:rsid w:val="00C95B40"/>
    <w:rsid w:val="00C96092"/>
    <w:rsid w:val="00CA1ED8"/>
    <w:rsid w:val="00CA3B1F"/>
    <w:rsid w:val="00CB1F63"/>
    <w:rsid w:val="00CB4B12"/>
    <w:rsid w:val="00CB7170"/>
    <w:rsid w:val="00CC040E"/>
    <w:rsid w:val="00CC111F"/>
    <w:rsid w:val="00CC2011"/>
    <w:rsid w:val="00CC3EA0"/>
    <w:rsid w:val="00CC7B45"/>
    <w:rsid w:val="00CD1188"/>
    <w:rsid w:val="00CD2ED1"/>
    <w:rsid w:val="00CD337B"/>
    <w:rsid w:val="00CD716C"/>
    <w:rsid w:val="00CE0424"/>
    <w:rsid w:val="00CE7561"/>
    <w:rsid w:val="00CF1354"/>
    <w:rsid w:val="00CF3B1F"/>
    <w:rsid w:val="00CF3BF6"/>
    <w:rsid w:val="00CF625B"/>
    <w:rsid w:val="00CF687E"/>
    <w:rsid w:val="00D0349B"/>
    <w:rsid w:val="00D10249"/>
    <w:rsid w:val="00D115C3"/>
    <w:rsid w:val="00D11897"/>
    <w:rsid w:val="00D13135"/>
    <w:rsid w:val="00D13E4E"/>
    <w:rsid w:val="00D1774C"/>
    <w:rsid w:val="00D2190A"/>
    <w:rsid w:val="00D239A7"/>
    <w:rsid w:val="00D23F47"/>
    <w:rsid w:val="00D24744"/>
    <w:rsid w:val="00D323F0"/>
    <w:rsid w:val="00D36E71"/>
    <w:rsid w:val="00D37D87"/>
    <w:rsid w:val="00D40B33"/>
    <w:rsid w:val="00D41F1E"/>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4CAB"/>
    <w:rsid w:val="00D86CA3"/>
    <w:rsid w:val="00D871CE"/>
    <w:rsid w:val="00D9196D"/>
    <w:rsid w:val="00D92982"/>
    <w:rsid w:val="00D93580"/>
    <w:rsid w:val="00DA305E"/>
    <w:rsid w:val="00DA5417"/>
    <w:rsid w:val="00DA56E8"/>
    <w:rsid w:val="00DB0A9F"/>
    <w:rsid w:val="00DB377D"/>
    <w:rsid w:val="00DC2D36"/>
    <w:rsid w:val="00DC53EF"/>
    <w:rsid w:val="00DE5608"/>
    <w:rsid w:val="00DE58D0"/>
    <w:rsid w:val="00DE654F"/>
    <w:rsid w:val="00DF0B6E"/>
    <w:rsid w:val="00DF15E0"/>
    <w:rsid w:val="00DF37A0"/>
    <w:rsid w:val="00DF3ABD"/>
    <w:rsid w:val="00E031B8"/>
    <w:rsid w:val="00E110E7"/>
    <w:rsid w:val="00E11B20"/>
    <w:rsid w:val="00E17FA2"/>
    <w:rsid w:val="00E22330"/>
    <w:rsid w:val="00E30B5A"/>
    <w:rsid w:val="00E3123D"/>
    <w:rsid w:val="00E31461"/>
    <w:rsid w:val="00E31D43"/>
    <w:rsid w:val="00E32608"/>
    <w:rsid w:val="00E34188"/>
    <w:rsid w:val="00E34B6E"/>
    <w:rsid w:val="00E35559"/>
    <w:rsid w:val="00E35A5E"/>
    <w:rsid w:val="00E3723A"/>
    <w:rsid w:val="00E37860"/>
    <w:rsid w:val="00E40233"/>
    <w:rsid w:val="00E4086A"/>
    <w:rsid w:val="00E42D23"/>
    <w:rsid w:val="00E446F1"/>
    <w:rsid w:val="00E46886"/>
    <w:rsid w:val="00E47AEF"/>
    <w:rsid w:val="00E535F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A79"/>
    <w:rsid w:val="00EB656D"/>
    <w:rsid w:val="00EC27C6"/>
    <w:rsid w:val="00EC4207"/>
    <w:rsid w:val="00EC5653"/>
    <w:rsid w:val="00EC66A6"/>
    <w:rsid w:val="00EC71CE"/>
    <w:rsid w:val="00ED1006"/>
    <w:rsid w:val="00ED7F5D"/>
    <w:rsid w:val="00EE7AC7"/>
    <w:rsid w:val="00EF18FE"/>
    <w:rsid w:val="00EF5787"/>
    <w:rsid w:val="00EF60D0"/>
    <w:rsid w:val="00F0528D"/>
    <w:rsid w:val="00F06C67"/>
    <w:rsid w:val="00F06DFD"/>
    <w:rsid w:val="00F071D1"/>
    <w:rsid w:val="00F07533"/>
    <w:rsid w:val="00F10629"/>
    <w:rsid w:val="00F15FA5"/>
    <w:rsid w:val="00F209B7"/>
    <w:rsid w:val="00F2376F"/>
    <w:rsid w:val="00F243D8"/>
    <w:rsid w:val="00F25C52"/>
    <w:rsid w:val="00F30828"/>
    <w:rsid w:val="00F313D6"/>
    <w:rsid w:val="00F40F0C"/>
    <w:rsid w:val="00F4766C"/>
    <w:rsid w:val="00F507D1"/>
    <w:rsid w:val="00F519CE"/>
    <w:rsid w:val="00F51ADA"/>
    <w:rsid w:val="00F607C5"/>
    <w:rsid w:val="00F60DEA"/>
    <w:rsid w:val="00F6302A"/>
    <w:rsid w:val="00F63A90"/>
    <w:rsid w:val="00F64C2B"/>
    <w:rsid w:val="00F651BE"/>
    <w:rsid w:val="00F67F53"/>
    <w:rsid w:val="00F703BE"/>
    <w:rsid w:val="00F71F69"/>
    <w:rsid w:val="00F72B72"/>
    <w:rsid w:val="00F7367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0C5"/>
    <w:rsid w:val="00FA2A10"/>
    <w:rsid w:val="00FA2BB3"/>
    <w:rsid w:val="00FA4EB8"/>
    <w:rsid w:val="00FB4C80"/>
    <w:rsid w:val="00FB6A6A"/>
    <w:rsid w:val="00FC2E12"/>
    <w:rsid w:val="00FC7429"/>
    <w:rsid w:val="00FD07F6"/>
    <w:rsid w:val="00FD1EC8"/>
    <w:rsid w:val="00FD47ED"/>
    <w:rsid w:val="00FD74DB"/>
    <w:rsid w:val="00FD7660"/>
    <w:rsid w:val="00FE0655"/>
    <w:rsid w:val="00FE2365"/>
    <w:rsid w:val="00FE368C"/>
    <w:rsid w:val="00FE4C7B"/>
    <w:rsid w:val="00FE7336"/>
    <w:rsid w:val="00FE787C"/>
    <w:rsid w:val="00FF45A5"/>
    <w:rsid w:val="00FF4808"/>
    <w:rsid w:val="00FF5C91"/>
    <w:rsid w:val="00FF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F57126"/>
  <w15:chartTrackingRefBased/>
  <w15:docId w15:val="{E07E0AFF-4A54-4223-A3BC-E7A76949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0A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B0A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B0A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B0A97"/>
    <w:pPr>
      <w:numPr>
        <w:ilvl w:val="2"/>
      </w:numPr>
      <w:spacing w:before="120"/>
      <w:outlineLvl w:val="2"/>
    </w:pPr>
    <w:rPr>
      <w:sz w:val="28"/>
      <w:szCs w:val="28"/>
    </w:rPr>
  </w:style>
  <w:style w:type="paragraph" w:styleId="Heading4">
    <w:name w:val="heading 4"/>
    <w:basedOn w:val="Heading3"/>
    <w:next w:val="Normal"/>
    <w:qFormat/>
    <w:rsid w:val="000B0A97"/>
    <w:pPr>
      <w:numPr>
        <w:ilvl w:val="3"/>
      </w:numPr>
      <w:outlineLvl w:val="3"/>
    </w:pPr>
    <w:rPr>
      <w:sz w:val="24"/>
      <w:szCs w:val="24"/>
    </w:rPr>
  </w:style>
  <w:style w:type="paragraph" w:styleId="Heading5">
    <w:name w:val="heading 5"/>
    <w:basedOn w:val="Heading4"/>
    <w:next w:val="Normal"/>
    <w:qFormat/>
    <w:rsid w:val="000B0A97"/>
    <w:pPr>
      <w:numPr>
        <w:ilvl w:val="4"/>
      </w:numPr>
      <w:outlineLvl w:val="4"/>
    </w:pPr>
    <w:rPr>
      <w:sz w:val="22"/>
      <w:szCs w:val="22"/>
    </w:rPr>
  </w:style>
  <w:style w:type="paragraph" w:styleId="Heading6">
    <w:name w:val="heading 6"/>
    <w:basedOn w:val="Normal"/>
    <w:next w:val="Normal"/>
    <w:qFormat/>
    <w:rsid w:val="000B0A97"/>
    <w:pPr>
      <w:keepNext/>
      <w:keepLines/>
      <w:numPr>
        <w:ilvl w:val="5"/>
        <w:numId w:val="1"/>
      </w:numPr>
      <w:spacing w:before="120"/>
      <w:outlineLvl w:val="5"/>
    </w:pPr>
    <w:rPr>
      <w:rFonts w:cs="Arial"/>
    </w:rPr>
  </w:style>
  <w:style w:type="paragraph" w:styleId="Heading7">
    <w:name w:val="heading 7"/>
    <w:basedOn w:val="Normal"/>
    <w:next w:val="Normal"/>
    <w:qFormat/>
    <w:rsid w:val="000B0A97"/>
    <w:pPr>
      <w:keepNext/>
      <w:keepLines/>
      <w:numPr>
        <w:ilvl w:val="6"/>
        <w:numId w:val="1"/>
      </w:numPr>
      <w:spacing w:before="120"/>
      <w:outlineLvl w:val="6"/>
    </w:pPr>
    <w:rPr>
      <w:rFonts w:cs="Arial"/>
    </w:rPr>
  </w:style>
  <w:style w:type="paragraph" w:styleId="Heading8">
    <w:name w:val="heading 8"/>
    <w:basedOn w:val="Heading7"/>
    <w:next w:val="Normal"/>
    <w:qFormat/>
    <w:rsid w:val="000B0A97"/>
    <w:pPr>
      <w:numPr>
        <w:ilvl w:val="7"/>
      </w:numPr>
      <w:outlineLvl w:val="7"/>
    </w:pPr>
  </w:style>
  <w:style w:type="paragraph" w:styleId="Heading9">
    <w:name w:val="heading 9"/>
    <w:basedOn w:val="Heading8"/>
    <w:next w:val="Normal"/>
    <w:qFormat/>
    <w:rsid w:val="000B0A97"/>
    <w:pPr>
      <w:numPr>
        <w:ilvl w:val="8"/>
      </w:numPr>
      <w:outlineLvl w:val="8"/>
    </w:pPr>
  </w:style>
  <w:style w:type="character" w:default="1" w:styleId="DefaultParagraphFont">
    <w:name w:val="Default Paragraph Font"/>
    <w:uiPriority w:val="1"/>
    <w:semiHidden/>
    <w:unhideWhenUsed/>
    <w:rsid w:val="000B0A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0A97"/>
  </w:style>
  <w:style w:type="paragraph" w:styleId="TOC8">
    <w:name w:val="toc 8"/>
    <w:basedOn w:val="TOC1"/>
    <w:semiHidden/>
    <w:rsid w:val="000B0A97"/>
    <w:pPr>
      <w:spacing w:before="180"/>
      <w:ind w:left="2693" w:hanging="2693"/>
    </w:pPr>
    <w:rPr>
      <w:b w:val="0"/>
      <w:bCs/>
    </w:rPr>
  </w:style>
  <w:style w:type="paragraph" w:styleId="TOC1">
    <w:name w:val="toc 1"/>
    <w:aliases w:val="Observation TOC2"/>
    <w:uiPriority w:val="39"/>
    <w:rsid w:val="000B0A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B0A97"/>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3,cap4,cap5,cap6"/>
    <w:basedOn w:val="Normal"/>
    <w:next w:val="Normal"/>
    <w:link w:val="CaptionChar"/>
    <w:qFormat/>
    <w:rsid w:val="000B0A97"/>
    <w:pPr>
      <w:spacing w:after="240"/>
      <w:jc w:val="center"/>
    </w:pPr>
    <w:rPr>
      <w:b/>
      <w:bCs/>
    </w:rPr>
  </w:style>
  <w:style w:type="paragraph" w:styleId="TOC5">
    <w:name w:val="toc 5"/>
    <w:aliases w:val="Observation TOC"/>
    <w:basedOn w:val="TOC4"/>
    <w:semiHidden/>
    <w:rsid w:val="000B0A97"/>
    <w:pPr>
      <w:tabs>
        <w:tab w:val="right" w:pos="1701"/>
      </w:tabs>
      <w:ind w:left="1701" w:hanging="1701"/>
    </w:pPr>
  </w:style>
  <w:style w:type="paragraph" w:styleId="TOC4">
    <w:name w:val="toc 4"/>
    <w:basedOn w:val="TOC3"/>
    <w:semiHidden/>
    <w:rsid w:val="000B0A97"/>
    <w:pPr>
      <w:ind w:left="1418" w:hanging="1418"/>
    </w:pPr>
  </w:style>
  <w:style w:type="paragraph" w:styleId="TOC3">
    <w:name w:val="toc 3"/>
    <w:basedOn w:val="TOC2"/>
    <w:semiHidden/>
    <w:rsid w:val="000B0A97"/>
    <w:pPr>
      <w:ind w:left="1134" w:hanging="1134"/>
    </w:pPr>
  </w:style>
  <w:style w:type="paragraph" w:styleId="TOC2">
    <w:name w:val="toc 2"/>
    <w:basedOn w:val="TOC1"/>
    <w:semiHidden/>
    <w:rsid w:val="000B0A97"/>
    <w:pPr>
      <w:keepNext w:val="0"/>
      <w:spacing w:before="0"/>
      <w:ind w:left="851" w:hanging="851"/>
    </w:pPr>
    <w:rPr>
      <w:szCs w:val="20"/>
    </w:rPr>
  </w:style>
  <w:style w:type="paragraph" w:styleId="Index2">
    <w:name w:val="index 2"/>
    <w:basedOn w:val="Index1"/>
    <w:semiHidden/>
    <w:rsid w:val="000B0A97"/>
    <w:pPr>
      <w:ind w:left="284"/>
    </w:pPr>
  </w:style>
  <w:style w:type="paragraph" w:styleId="Index1">
    <w:name w:val="index 1"/>
    <w:basedOn w:val="Normal"/>
    <w:semiHidden/>
    <w:rsid w:val="000B0A97"/>
    <w:pPr>
      <w:keepLines/>
      <w:spacing w:after="0"/>
    </w:pPr>
  </w:style>
  <w:style w:type="paragraph" w:styleId="DocumentMap">
    <w:name w:val="Document Map"/>
    <w:basedOn w:val="Normal"/>
    <w:semiHidden/>
    <w:rsid w:val="000B0A97"/>
    <w:pPr>
      <w:shd w:val="clear" w:color="auto" w:fill="000080"/>
    </w:pPr>
    <w:rPr>
      <w:rFonts w:ascii="Tahoma" w:hAnsi="Tahoma" w:cs="Tahoma"/>
    </w:rPr>
  </w:style>
  <w:style w:type="paragraph" w:styleId="ListNumber2">
    <w:name w:val="List Number 2"/>
    <w:basedOn w:val="ListNumber"/>
    <w:rsid w:val="000B0A97"/>
    <w:pPr>
      <w:ind w:left="851"/>
    </w:pPr>
  </w:style>
  <w:style w:type="paragraph" w:styleId="ListNumber">
    <w:name w:val="List Number"/>
    <w:basedOn w:val="List"/>
    <w:rsid w:val="000B0A97"/>
  </w:style>
  <w:style w:type="paragraph" w:styleId="List">
    <w:name w:val="List"/>
    <w:basedOn w:val="Normal"/>
    <w:rsid w:val="000B0A97"/>
    <w:pPr>
      <w:ind w:left="568" w:hanging="284"/>
    </w:pPr>
  </w:style>
  <w:style w:type="paragraph" w:styleId="Header">
    <w:name w:val="header"/>
    <w:rsid w:val="000B0A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B0A97"/>
    <w:rPr>
      <w:b/>
      <w:bCs/>
      <w:position w:val="6"/>
      <w:sz w:val="16"/>
      <w:szCs w:val="16"/>
    </w:rPr>
  </w:style>
  <w:style w:type="paragraph" w:styleId="FootnoteText">
    <w:name w:val="footnote text"/>
    <w:basedOn w:val="Normal"/>
    <w:semiHidden/>
    <w:rsid w:val="000B0A97"/>
    <w:pPr>
      <w:keepLines/>
      <w:spacing w:after="0"/>
      <w:ind w:left="454" w:hanging="454"/>
    </w:pPr>
    <w:rPr>
      <w:sz w:val="16"/>
      <w:szCs w:val="16"/>
    </w:rPr>
  </w:style>
  <w:style w:type="paragraph" w:customStyle="1" w:styleId="3GPPHeader">
    <w:name w:val="3GPP_Header"/>
    <w:basedOn w:val="Normal"/>
    <w:rsid w:val="000B0A97"/>
    <w:pPr>
      <w:tabs>
        <w:tab w:val="left" w:pos="1701"/>
        <w:tab w:val="right" w:pos="9639"/>
      </w:tabs>
      <w:spacing w:after="240"/>
    </w:pPr>
    <w:rPr>
      <w:b/>
      <w:sz w:val="24"/>
    </w:rPr>
  </w:style>
  <w:style w:type="paragraph" w:styleId="TOC9">
    <w:name w:val="toc 9"/>
    <w:basedOn w:val="TOC8"/>
    <w:semiHidden/>
    <w:rsid w:val="000B0A97"/>
    <w:pPr>
      <w:ind w:left="1418" w:hanging="1418"/>
    </w:pPr>
  </w:style>
  <w:style w:type="paragraph" w:styleId="TOC6">
    <w:name w:val="toc 6"/>
    <w:basedOn w:val="TOC5"/>
    <w:next w:val="Normal"/>
    <w:semiHidden/>
    <w:rsid w:val="000B0A97"/>
    <w:pPr>
      <w:ind w:left="1985" w:hanging="1985"/>
    </w:pPr>
  </w:style>
  <w:style w:type="paragraph" w:styleId="TOC7">
    <w:name w:val="toc 7"/>
    <w:basedOn w:val="TOC6"/>
    <w:next w:val="Normal"/>
    <w:semiHidden/>
    <w:rsid w:val="000B0A97"/>
    <w:pPr>
      <w:ind w:left="2268" w:hanging="2268"/>
    </w:pPr>
  </w:style>
  <w:style w:type="paragraph" w:styleId="ListBullet2">
    <w:name w:val="List Bullet 2"/>
    <w:basedOn w:val="ListBullet"/>
    <w:rsid w:val="000B0A97"/>
    <w:pPr>
      <w:numPr>
        <w:numId w:val="6"/>
      </w:numPr>
    </w:pPr>
  </w:style>
  <w:style w:type="paragraph" w:styleId="ListBullet">
    <w:name w:val="List Bullet"/>
    <w:basedOn w:val="BodyText"/>
    <w:rsid w:val="000B0A97"/>
    <w:pPr>
      <w:numPr>
        <w:numId w:val="5"/>
      </w:numPr>
    </w:pPr>
  </w:style>
  <w:style w:type="paragraph" w:styleId="ListBullet3">
    <w:name w:val="List Bullet 3"/>
    <w:basedOn w:val="ListBullet2"/>
    <w:rsid w:val="000B0A97"/>
    <w:pPr>
      <w:numPr>
        <w:numId w:val="7"/>
      </w:numPr>
    </w:pPr>
  </w:style>
  <w:style w:type="paragraph" w:customStyle="1" w:styleId="EQ">
    <w:name w:val="EQ"/>
    <w:basedOn w:val="Normal"/>
    <w:next w:val="Normal"/>
    <w:rsid w:val="000B0A97"/>
    <w:pPr>
      <w:keepLines/>
      <w:tabs>
        <w:tab w:val="center" w:pos="4536"/>
        <w:tab w:val="right" w:pos="9072"/>
      </w:tabs>
      <w:spacing w:after="180"/>
      <w:jc w:val="left"/>
    </w:pPr>
    <w:rPr>
      <w:noProof/>
      <w:lang w:eastAsia="en-US"/>
    </w:rPr>
  </w:style>
  <w:style w:type="paragraph" w:styleId="List2">
    <w:name w:val="List 2"/>
    <w:basedOn w:val="List"/>
    <w:rsid w:val="000B0A97"/>
    <w:pPr>
      <w:ind w:left="851"/>
    </w:pPr>
  </w:style>
  <w:style w:type="paragraph" w:styleId="List3">
    <w:name w:val="List 3"/>
    <w:basedOn w:val="List2"/>
    <w:rsid w:val="000B0A97"/>
    <w:pPr>
      <w:ind w:left="1135"/>
    </w:pPr>
  </w:style>
  <w:style w:type="paragraph" w:styleId="List4">
    <w:name w:val="List 4"/>
    <w:basedOn w:val="List3"/>
    <w:rsid w:val="000B0A97"/>
    <w:pPr>
      <w:ind w:left="1418"/>
    </w:pPr>
  </w:style>
  <w:style w:type="paragraph" w:styleId="List5">
    <w:name w:val="List 5"/>
    <w:basedOn w:val="List4"/>
    <w:rsid w:val="000B0A97"/>
    <w:pPr>
      <w:ind w:left="1702"/>
    </w:pPr>
  </w:style>
  <w:style w:type="paragraph" w:customStyle="1" w:styleId="EditorsNote">
    <w:name w:val="Editor's Note"/>
    <w:basedOn w:val="Normal"/>
    <w:rsid w:val="000B0A97"/>
    <w:pPr>
      <w:keepLines/>
      <w:spacing w:after="180"/>
      <w:ind w:left="1135" w:hanging="851"/>
      <w:jc w:val="left"/>
    </w:pPr>
    <w:rPr>
      <w:color w:val="FF0000"/>
      <w:lang w:eastAsia="en-US"/>
    </w:rPr>
  </w:style>
  <w:style w:type="paragraph" w:styleId="ListBullet4">
    <w:name w:val="List Bullet 4"/>
    <w:basedOn w:val="ListBullet3"/>
    <w:rsid w:val="000B0A97"/>
    <w:pPr>
      <w:numPr>
        <w:numId w:val="8"/>
      </w:numPr>
    </w:pPr>
  </w:style>
  <w:style w:type="paragraph" w:styleId="ListBullet5">
    <w:name w:val="List Bullet 5"/>
    <w:basedOn w:val="ListBullet4"/>
    <w:rsid w:val="000B0A97"/>
    <w:pPr>
      <w:numPr>
        <w:numId w:val="4"/>
      </w:numPr>
    </w:pPr>
  </w:style>
  <w:style w:type="paragraph" w:styleId="Footer">
    <w:name w:val="footer"/>
    <w:basedOn w:val="Header"/>
    <w:semiHidden/>
    <w:rsid w:val="000B0A97"/>
    <w:pPr>
      <w:jc w:val="center"/>
    </w:pPr>
    <w:rPr>
      <w:i/>
      <w:iCs/>
    </w:rPr>
  </w:style>
  <w:style w:type="paragraph" w:customStyle="1" w:styleId="Reference">
    <w:name w:val="Reference"/>
    <w:basedOn w:val="Normal"/>
    <w:rsid w:val="000B0A97"/>
    <w:pPr>
      <w:numPr>
        <w:numId w:val="2"/>
      </w:numPr>
    </w:pPr>
  </w:style>
  <w:style w:type="paragraph" w:styleId="BalloonText">
    <w:name w:val="Balloon Text"/>
    <w:basedOn w:val="Normal"/>
    <w:semiHidden/>
    <w:rsid w:val="000B0A97"/>
    <w:rPr>
      <w:rFonts w:ascii="Tahoma" w:hAnsi="Tahoma" w:cs="Tahoma"/>
      <w:sz w:val="16"/>
      <w:szCs w:val="16"/>
    </w:rPr>
  </w:style>
  <w:style w:type="character" w:styleId="PageNumber">
    <w:name w:val="page number"/>
    <w:basedOn w:val="DefaultParagraphFont"/>
    <w:semiHidden/>
    <w:rsid w:val="000B0A97"/>
  </w:style>
  <w:style w:type="paragraph" w:styleId="BodyText">
    <w:name w:val="Body Text"/>
    <w:basedOn w:val="Normal"/>
    <w:link w:val="BodyTextChar"/>
    <w:rsid w:val="000B0A97"/>
  </w:style>
  <w:style w:type="character" w:styleId="Hyperlink">
    <w:name w:val="Hyperlink"/>
    <w:uiPriority w:val="99"/>
    <w:rsid w:val="000B0A97"/>
    <w:rPr>
      <w:color w:val="0000FF"/>
      <w:u w:val="single"/>
      <w:lang w:val="en-GB"/>
    </w:rPr>
  </w:style>
  <w:style w:type="character" w:styleId="FollowedHyperlink">
    <w:name w:val="FollowedHyperlink"/>
    <w:semiHidden/>
    <w:rsid w:val="000B0A97"/>
    <w:rPr>
      <w:color w:val="FF0000"/>
      <w:u w:val="single"/>
    </w:rPr>
  </w:style>
  <w:style w:type="character" w:styleId="CommentReference">
    <w:name w:val="annotation reference"/>
    <w:rsid w:val="000B0A97"/>
    <w:rPr>
      <w:sz w:val="16"/>
      <w:szCs w:val="16"/>
    </w:rPr>
  </w:style>
  <w:style w:type="paragraph" w:styleId="CommentText">
    <w:name w:val="annotation text"/>
    <w:basedOn w:val="Normal"/>
    <w:link w:val="CommentTextChar"/>
    <w:rsid w:val="000B0A97"/>
  </w:style>
  <w:style w:type="paragraph" w:styleId="CommentSubject">
    <w:name w:val="annotation subject"/>
    <w:basedOn w:val="CommentText"/>
    <w:next w:val="CommentText"/>
    <w:semiHidden/>
    <w:rsid w:val="000B0A97"/>
    <w:rPr>
      <w:b/>
      <w:bCs/>
    </w:rPr>
  </w:style>
  <w:style w:type="character" w:customStyle="1" w:styleId="Heading1Char">
    <w:name w:val="Heading 1 Char"/>
    <w:link w:val="Heading1"/>
    <w:rsid w:val="000B0A97"/>
    <w:rPr>
      <w:rFonts w:ascii="Arial" w:hAnsi="Arial" w:cs="Arial"/>
      <w:sz w:val="36"/>
      <w:szCs w:val="36"/>
      <w:lang w:val="en-GB" w:eastAsia="zh-CN"/>
    </w:rPr>
  </w:style>
  <w:style w:type="paragraph" w:customStyle="1" w:styleId="B1">
    <w:name w:val="B1"/>
    <w:basedOn w:val="List"/>
    <w:rsid w:val="000B0A97"/>
    <w:pPr>
      <w:spacing w:after="180"/>
      <w:jc w:val="left"/>
    </w:pPr>
    <w:rPr>
      <w:lang w:eastAsia="en-US"/>
    </w:rPr>
  </w:style>
  <w:style w:type="paragraph" w:customStyle="1" w:styleId="B2">
    <w:name w:val="B2"/>
    <w:basedOn w:val="List2"/>
    <w:rsid w:val="000B0A97"/>
    <w:pPr>
      <w:spacing w:after="180"/>
      <w:jc w:val="left"/>
    </w:pPr>
    <w:rPr>
      <w:lang w:eastAsia="en-US"/>
    </w:rPr>
  </w:style>
  <w:style w:type="paragraph" w:customStyle="1" w:styleId="B3">
    <w:name w:val="B3"/>
    <w:basedOn w:val="List3"/>
    <w:rsid w:val="000B0A97"/>
    <w:pPr>
      <w:spacing w:after="180"/>
      <w:jc w:val="left"/>
    </w:pPr>
    <w:rPr>
      <w:lang w:eastAsia="en-US"/>
    </w:rPr>
  </w:style>
  <w:style w:type="paragraph" w:customStyle="1" w:styleId="B4">
    <w:name w:val="B4"/>
    <w:basedOn w:val="List4"/>
    <w:rsid w:val="000B0A97"/>
    <w:pPr>
      <w:spacing w:after="180"/>
      <w:jc w:val="left"/>
    </w:pPr>
    <w:rPr>
      <w:lang w:eastAsia="en-US"/>
    </w:rPr>
  </w:style>
  <w:style w:type="paragraph" w:customStyle="1" w:styleId="Proposal">
    <w:name w:val="Proposal"/>
    <w:basedOn w:val="Normal"/>
    <w:rsid w:val="000B0A97"/>
    <w:pPr>
      <w:numPr>
        <w:numId w:val="3"/>
      </w:numPr>
      <w:tabs>
        <w:tab w:val="clear" w:pos="1304"/>
        <w:tab w:val="left" w:pos="1701"/>
      </w:tabs>
      <w:ind w:left="1701" w:hanging="1701"/>
    </w:pPr>
    <w:rPr>
      <w:b/>
      <w:bCs/>
    </w:rPr>
  </w:style>
  <w:style w:type="character" w:customStyle="1" w:styleId="BodyTextChar">
    <w:name w:val="Body Text Char"/>
    <w:link w:val="BodyText"/>
    <w:rsid w:val="000B0A97"/>
    <w:rPr>
      <w:rFonts w:ascii="Arial" w:hAnsi="Arial"/>
      <w:lang w:val="en-GB" w:eastAsia="zh-CN"/>
    </w:rPr>
  </w:style>
  <w:style w:type="paragraph" w:customStyle="1" w:styleId="B5">
    <w:name w:val="B5"/>
    <w:basedOn w:val="List5"/>
    <w:rsid w:val="000B0A97"/>
    <w:pPr>
      <w:spacing w:after="180"/>
      <w:jc w:val="left"/>
    </w:pPr>
    <w:rPr>
      <w:lang w:eastAsia="en-US"/>
    </w:rPr>
  </w:style>
  <w:style w:type="paragraph" w:customStyle="1" w:styleId="EX">
    <w:name w:val="EX"/>
    <w:basedOn w:val="Normal"/>
    <w:rsid w:val="000B0A97"/>
    <w:pPr>
      <w:keepLines/>
      <w:spacing w:after="180"/>
      <w:ind w:left="1702" w:hanging="1418"/>
      <w:jc w:val="left"/>
    </w:pPr>
    <w:rPr>
      <w:lang w:eastAsia="en-US"/>
    </w:rPr>
  </w:style>
  <w:style w:type="paragraph" w:customStyle="1" w:styleId="EW">
    <w:name w:val="EW"/>
    <w:basedOn w:val="EX"/>
    <w:rsid w:val="000B0A97"/>
    <w:pPr>
      <w:spacing w:after="0"/>
    </w:pPr>
  </w:style>
  <w:style w:type="paragraph" w:customStyle="1" w:styleId="TAL">
    <w:name w:val="TAL"/>
    <w:basedOn w:val="Normal"/>
    <w:rsid w:val="000B0A97"/>
    <w:pPr>
      <w:keepNext/>
      <w:keepLines/>
      <w:spacing w:after="0"/>
      <w:jc w:val="left"/>
    </w:pPr>
    <w:rPr>
      <w:sz w:val="18"/>
      <w:lang w:eastAsia="en-US"/>
    </w:rPr>
  </w:style>
  <w:style w:type="paragraph" w:customStyle="1" w:styleId="TAC">
    <w:name w:val="TAC"/>
    <w:basedOn w:val="TAL"/>
    <w:rsid w:val="000B0A97"/>
    <w:pPr>
      <w:jc w:val="center"/>
    </w:pPr>
  </w:style>
  <w:style w:type="paragraph" w:customStyle="1" w:styleId="TAH">
    <w:name w:val="TAH"/>
    <w:basedOn w:val="TAC"/>
    <w:rsid w:val="000B0A97"/>
    <w:rPr>
      <w:b/>
    </w:rPr>
  </w:style>
  <w:style w:type="paragraph" w:customStyle="1" w:styleId="TAN">
    <w:name w:val="TAN"/>
    <w:basedOn w:val="TAL"/>
    <w:rsid w:val="000B0A97"/>
    <w:pPr>
      <w:ind w:left="851" w:hanging="851"/>
    </w:pPr>
  </w:style>
  <w:style w:type="paragraph" w:customStyle="1" w:styleId="TAR">
    <w:name w:val="TAR"/>
    <w:basedOn w:val="TAL"/>
    <w:rsid w:val="000B0A97"/>
    <w:pPr>
      <w:jc w:val="right"/>
    </w:pPr>
  </w:style>
  <w:style w:type="paragraph" w:customStyle="1" w:styleId="TH">
    <w:name w:val="TH"/>
    <w:basedOn w:val="Normal"/>
    <w:rsid w:val="000B0A97"/>
    <w:pPr>
      <w:keepNext/>
      <w:keepLines/>
      <w:spacing w:before="60" w:after="180"/>
      <w:jc w:val="center"/>
    </w:pPr>
    <w:rPr>
      <w:b/>
      <w:lang w:eastAsia="en-US"/>
    </w:rPr>
  </w:style>
  <w:style w:type="paragraph" w:customStyle="1" w:styleId="TF">
    <w:name w:val="TF"/>
    <w:basedOn w:val="TH"/>
    <w:rsid w:val="000B0A97"/>
    <w:pPr>
      <w:keepNext w:val="0"/>
      <w:spacing w:before="0" w:after="240"/>
    </w:pPr>
  </w:style>
  <w:style w:type="paragraph" w:customStyle="1" w:styleId="TT">
    <w:name w:val="TT"/>
    <w:basedOn w:val="Heading1"/>
    <w:next w:val="Normal"/>
    <w:rsid w:val="000B0A97"/>
    <w:pPr>
      <w:numPr>
        <w:numId w:val="0"/>
      </w:numPr>
      <w:ind w:left="1134" w:hanging="1134"/>
      <w:outlineLvl w:val="9"/>
    </w:pPr>
    <w:rPr>
      <w:rFonts w:cs="Times New Roman"/>
      <w:szCs w:val="20"/>
      <w:lang w:eastAsia="en-US"/>
    </w:rPr>
  </w:style>
  <w:style w:type="paragraph" w:customStyle="1" w:styleId="ZA">
    <w:name w:val="ZA"/>
    <w:rsid w:val="000B0A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0A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0A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B0A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B0A97"/>
  </w:style>
  <w:style w:type="paragraph" w:customStyle="1" w:styleId="ZH">
    <w:name w:val="ZH"/>
    <w:rsid w:val="000B0A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B0A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B0A97"/>
    <w:pPr>
      <w:framePr w:hRule="auto" w:wrap="notBeside" w:y="852"/>
    </w:pPr>
    <w:rPr>
      <w:i w:val="0"/>
      <w:sz w:val="40"/>
    </w:rPr>
  </w:style>
  <w:style w:type="paragraph" w:customStyle="1" w:styleId="ZU">
    <w:name w:val="ZU"/>
    <w:rsid w:val="000B0A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0A97"/>
    <w:pPr>
      <w:framePr w:wrap="notBeside" w:y="16161"/>
    </w:pPr>
  </w:style>
  <w:style w:type="paragraph" w:customStyle="1" w:styleId="FP">
    <w:name w:val="FP"/>
    <w:basedOn w:val="Normal"/>
    <w:rsid w:val="000B0A97"/>
    <w:pPr>
      <w:spacing w:after="0"/>
      <w:jc w:val="left"/>
    </w:pPr>
    <w:rPr>
      <w:lang w:eastAsia="en-US"/>
    </w:rPr>
  </w:style>
  <w:style w:type="paragraph" w:customStyle="1" w:styleId="Observation">
    <w:name w:val="Observation"/>
    <w:basedOn w:val="Proposal"/>
    <w:qFormat/>
    <w:rsid w:val="000B0A97"/>
    <w:pPr>
      <w:numPr>
        <w:numId w:val="13"/>
      </w:numPr>
      <w:ind w:left="1701" w:hanging="1701"/>
    </w:pPr>
  </w:style>
  <w:style w:type="paragraph" w:styleId="TableofFigures">
    <w:name w:val="table of figures"/>
    <w:basedOn w:val="Normal"/>
    <w:next w:val="Normal"/>
    <w:uiPriority w:val="99"/>
    <w:rsid w:val="000B0A97"/>
    <w:pPr>
      <w:ind w:left="1418" w:hanging="1418"/>
      <w:jc w:val="left"/>
    </w:pPr>
    <w:rPr>
      <w:b/>
    </w:rPr>
  </w:style>
  <w:style w:type="paragraph" w:customStyle="1" w:styleId="Doc-text2">
    <w:name w:val="Doc-text2"/>
    <w:basedOn w:val="Normal"/>
    <w:link w:val="Doc-text2Char"/>
    <w:qFormat/>
    <w:rsid w:val="000B0A9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B0A97"/>
    <w:rPr>
      <w:rFonts w:ascii="Arial" w:eastAsia="MS Mincho" w:hAnsi="Arial"/>
      <w:szCs w:val="24"/>
      <w:lang w:val="en-GB" w:eastAsia="en-GB"/>
    </w:rPr>
  </w:style>
  <w:style w:type="character" w:customStyle="1" w:styleId="CommentTextChar">
    <w:name w:val="Comment Text Char"/>
    <w:basedOn w:val="DefaultParagraphFont"/>
    <w:link w:val="CommentText"/>
    <w:rsid w:val="000B68E7"/>
    <w:rPr>
      <w:rFonts w:ascii="Arial" w:hAnsi="Arial"/>
      <w:lang w:val="en-GB" w:eastAsia="zh-CN"/>
    </w:rPr>
  </w:style>
  <w:style w:type="paragraph" w:customStyle="1" w:styleId="IvDbodytext">
    <w:name w:val="IvD bodytext"/>
    <w:basedOn w:val="BodyText"/>
    <w:link w:val="IvDbodytextChar"/>
    <w:qFormat/>
    <w:rsid w:val="002540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paragraph" w:customStyle="1" w:styleId="IvDtabletext">
    <w:name w:val="IvD tabletext"/>
    <w:basedOn w:val="BodyText"/>
    <w:link w:val="IvDtabletextChar"/>
    <w:qFormat/>
    <w:rsid w:val="00254003"/>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bodytextChar">
    <w:name w:val="IvD bodytext Char"/>
    <w:basedOn w:val="BodyTextChar"/>
    <w:link w:val="IvDbodytext"/>
    <w:rsid w:val="00254003"/>
    <w:rPr>
      <w:rFonts w:ascii="Arial" w:hAnsi="Arial"/>
      <w:spacing w:val="2"/>
      <w:lang w:val="en-GB" w:eastAsia="zh-CN"/>
    </w:rPr>
  </w:style>
  <w:style w:type="character" w:customStyle="1" w:styleId="IvDtabletextChar">
    <w:name w:val="IvD tabletext Char"/>
    <w:basedOn w:val="BodyTextChar"/>
    <w:link w:val="IvDtabletext"/>
    <w:rsid w:val="00254003"/>
    <w:rPr>
      <w:rFonts w:ascii="Arial" w:hAnsi="Arial"/>
      <w:spacing w:val="2"/>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D93580"/>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rujo\Documents\My%20work%20files\July-August%202016\RAN2%20Ad%20hoc%201807%20in%20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5NUHHDQN7SK2-1476151046-25220</_dlc_DocId>
    <_dlc_DocIdUrl xmlns="f166a696-7b5b-4ccd-9f0c-ffde0cceec81">
      <Url>https://ericsson.sharepoint.com/sites/star/_layouts/15/DocIdRedir.aspx?ID=5NUHHDQN7SK2-1476151046-25220</Url>
      <Description>5NUHHDQN7SK2-1476151046-25220</Description>
    </_dlc_DocIdUrl>
    <_dlc_DocIdPersistId xmlns="f166a696-7b5b-4ccd-9f0c-ffde0cceec81" xsi:nil="true"/>
    <Prepared. xmlns="611109f9-ed58-4498-a270-1fb2086a5321">Johan Rune</Prepared.>
    <EriCOLLDate. xmlns="611109f9-ed58-4498-a270-1fb2086a5321">2018-06-20</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6AAD1FD6-A553-43F3-96C8-0C823A139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46</TotalTime>
  <Pages>5</Pages>
  <Words>2081</Words>
  <Characters>10576</Characters>
  <Application>Microsoft Office Word</Application>
  <DocSecurity>0</DocSecurity>
  <Lines>207</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Configuration of POs within a PF</dc:title>
  <dc:subject/>
  <dc:creator>Johan Rune</dc:creator>
  <cp:keywords>Ericsson; TDoc; 3GPP</cp:keywords>
  <cp:lastModifiedBy>Johan Rune</cp:lastModifiedBy>
  <cp:revision>52</cp:revision>
  <cp:lastPrinted>2008-01-31T16:09:00Z</cp:lastPrinted>
  <dcterms:created xsi:type="dcterms:W3CDTF">2018-06-20T10:58:00Z</dcterms:created>
  <dcterms:modified xsi:type="dcterms:W3CDTF">2018-06-21T23:07:00Z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a8954cab-6831-48f5-a529-e788c88cb693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